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19D" w:rsidRDefault="00FB619D" w:rsidP="00FB619D">
      <w:pPr>
        <w:pStyle w:val="CRCoverPage"/>
        <w:tabs>
          <w:tab w:val="right" w:pos="9639"/>
        </w:tabs>
        <w:spacing w:after="0"/>
        <w:rPr>
          <w:b/>
          <w:i/>
          <w:noProof/>
          <w:sz w:val="28"/>
        </w:rPr>
      </w:pPr>
      <w:bookmarkStart w:id="0" w:name="_Toc105572943"/>
      <w:bookmarkStart w:id="1" w:name="_Toc113619612"/>
      <w:r>
        <w:rPr>
          <w:b/>
          <w:noProof/>
          <w:sz w:val="24"/>
        </w:rPr>
        <w:t>3GPP TSG-SA5 Meeting #146</w:t>
      </w:r>
      <w:r>
        <w:rPr>
          <w:b/>
          <w:i/>
          <w:noProof/>
          <w:sz w:val="24"/>
        </w:rPr>
        <w:t xml:space="preserve"> </w:t>
      </w:r>
      <w:r>
        <w:rPr>
          <w:b/>
          <w:i/>
          <w:noProof/>
          <w:sz w:val="28"/>
        </w:rPr>
        <w:tab/>
      </w:r>
      <w:r w:rsidR="00520909" w:rsidRPr="00520909">
        <w:rPr>
          <w:b/>
          <w:i/>
          <w:noProof/>
          <w:sz w:val="28"/>
        </w:rPr>
        <w:t>S5-226779</w:t>
      </w:r>
    </w:p>
    <w:p w:rsidR="00FB619D" w:rsidRDefault="00FB619D" w:rsidP="00FB619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19D" w:rsidTr="008D29C3">
        <w:tc>
          <w:tcPr>
            <w:tcW w:w="9641" w:type="dxa"/>
            <w:gridSpan w:val="9"/>
            <w:tcBorders>
              <w:top w:val="single" w:sz="4" w:space="0" w:color="auto"/>
              <w:left w:val="single" w:sz="4" w:space="0" w:color="auto"/>
              <w:right w:val="single" w:sz="4" w:space="0" w:color="auto"/>
            </w:tcBorders>
          </w:tcPr>
          <w:p w:rsidR="00FB619D" w:rsidRDefault="00FB619D" w:rsidP="008D29C3">
            <w:pPr>
              <w:pStyle w:val="CRCoverPage"/>
              <w:spacing w:after="0"/>
              <w:jc w:val="right"/>
              <w:rPr>
                <w:i/>
                <w:noProof/>
              </w:rPr>
            </w:pPr>
            <w:r>
              <w:rPr>
                <w:i/>
                <w:noProof/>
                <w:sz w:val="14"/>
              </w:rPr>
              <w:t>CR-Form-v12.1</w:t>
            </w: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jc w:val="center"/>
              <w:rPr>
                <w:noProof/>
              </w:rPr>
            </w:pPr>
            <w:r>
              <w:rPr>
                <w:b/>
                <w:noProof/>
                <w:sz w:val="32"/>
              </w:rPr>
              <w:t>CHANGE REQUEST</w:t>
            </w: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rPr>
                <w:noProof/>
                <w:sz w:val="8"/>
                <w:szCs w:val="8"/>
              </w:rPr>
            </w:pPr>
          </w:p>
        </w:tc>
      </w:tr>
      <w:tr w:rsidR="00FB619D" w:rsidTr="008D29C3">
        <w:tc>
          <w:tcPr>
            <w:tcW w:w="142" w:type="dxa"/>
            <w:tcBorders>
              <w:left w:val="single" w:sz="4" w:space="0" w:color="auto"/>
            </w:tcBorders>
          </w:tcPr>
          <w:p w:rsidR="00FB619D" w:rsidRDefault="00FB619D" w:rsidP="008D29C3">
            <w:pPr>
              <w:pStyle w:val="CRCoverPage"/>
              <w:spacing w:after="0"/>
              <w:jc w:val="right"/>
              <w:rPr>
                <w:noProof/>
              </w:rPr>
            </w:pPr>
            <w:bookmarkStart w:id="2" w:name="_GoBack"/>
          </w:p>
        </w:tc>
        <w:tc>
          <w:tcPr>
            <w:tcW w:w="1559" w:type="dxa"/>
            <w:shd w:val="pct30" w:color="FFFF00" w:fill="auto"/>
          </w:tcPr>
          <w:p w:rsidR="00FB619D" w:rsidRPr="00410371" w:rsidRDefault="00FB619D" w:rsidP="00FB619D">
            <w:pPr>
              <w:pStyle w:val="CRCoverPage"/>
              <w:spacing w:after="0"/>
              <w:jc w:val="right"/>
              <w:rPr>
                <w:b/>
                <w:noProof/>
                <w:sz w:val="28"/>
              </w:rPr>
            </w:pPr>
            <w:r>
              <w:rPr>
                <w:b/>
                <w:noProof/>
                <w:sz w:val="28"/>
              </w:rPr>
              <w:t>28.104</w:t>
            </w:r>
          </w:p>
        </w:tc>
        <w:tc>
          <w:tcPr>
            <w:tcW w:w="709" w:type="dxa"/>
          </w:tcPr>
          <w:p w:rsidR="00FB619D" w:rsidRDefault="00FB619D" w:rsidP="008D29C3">
            <w:pPr>
              <w:pStyle w:val="CRCoverPage"/>
              <w:spacing w:after="0"/>
              <w:jc w:val="center"/>
              <w:rPr>
                <w:noProof/>
              </w:rPr>
            </w:pPr>
            <w:r>
              <w:rPr>
                <w:b/>
                <w:noProof/>
                <w:sz w:val="28"/>
              </w:rPr>
              <w:t>CR</w:t>
            </w:r>
          </w:p>
        </w:tc>
        <w:tc>
          <w:tcPr>
            <w:tcW w:w="1276" w:type="dxa"/>
            <w:shd w:val="pct30" w:color="FFFF00" w:fill="auto"/>
          </w:tcPr>
          <w:p w:rsidR="00FB619D" w:rsidRPr="00410371" w:rsidRDefault="00B604FC" w:rsidP="008D29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20BF" w:rsidRPr="00410371">
              <w:rPr>
                <w:b/>
                <w:noProof/>
                <w:sz w:val="28"/>
              </w:rPr>
              <w:t>0029</w:t>
            </w:r>
            <w:r>
              <w:rPr>
                <w:b/>
                <w:noProof/>
                <w:sz w:val="28"/>
              </w:rPr>
              <w:fldChar w:fldCharType="end"/>
            </w:r>
          </w:p>
        </w:tc>
        <w:tc>
          <w:tcPr>
            <w:tcW w:w="709" w:type="dxa"/>
          </w:tcPr>
          <w:p w:rsidR="00FB619D" w:rsidRDefault="00FB619D" w:rsidP="008D29C3">
            <w:pPr>
              <w:pStyle w:val="CRCoverPage"/>
              <w:tabs>
                <w:tab w:val="right" w:pos="625"/>
              </w:tabs>
              <w:spacing w:after="0"/>
              <w:jc w:val="center"/>
              <w:rPr>
                <w:noProof/>
              </w:rPr>
            </w:pPr>
            <w:r>
              <w:rPr>
                <w:b/>
                <w:bCs/>
                <w:noProof/>
                <w:sz w:val="28"/>
              </w:rPr>
              <w:t>rev</w:t>
            </w:r>
          </w:p>
        </w:tc>
        <w:tc>
          <w:tcPr>
            <w:tcW w:w="992" w:type="dxa"/>
            <w:shd w:val="pct30" w:color="FFFF00" w:fill="auto"/>
          </w:tcPr>
          <w:p w:rsidR="00FB619D" w:rsidRPr="00410371" w:rsidRDefault="00681F12" w:rsidP="00681F12">
            <w:pPr>
              <w:pStyle w:val="CRCoverPage"/>
              <w:spacing w:after="0"/>
              <w:jc w:val="center"/>
              <w:rPr>
                <w:rFonts w:hint="eastAsia"/>
                <w:b/>
                <w:noProof/>
                <w:lang w:eastAsia="zh-CN"/>
              </w:rPr>
            </w:pPr>
            <w:r w:rsidRPr="00681F12">
              <w:rPr>
                <w:rFonts w:hint="eastAsia"/>
                <w:b/>
                <w:noProof/>
                <w:sz w:val="28"/>
              </w:rPr>
              <w:t>1</w:t>
            </w:r>
          </w:p>
        </w:tc>
        <w:tc>
          <w:tcPr>
            <w:tcW w:w="2410" w:type="dxa"/>
          </w:tcPr>
          <w:p w:rsidR="00FB619D" w:rsidRDefault="00FB619D" w:rsidP="008D29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B619D" w:rsidRPr="00410371" w:rsidRDefault="00FB619D" w:rsidP="008D29C3">
            <w:pPr>
              <w:pStyle w:val="CRCoverPage"/>
              <w:spacing w:after="0"/>
              <w:jc w:val="center"/>
              <w:rPr>
                <w:noProof/>
                <w:sz w:val="28"/>
              </w:rPr>
            </w:pPr>
            <w:r w:rsidRPr="00FB619D">
              <w:rPr>
                <w:b/>
                <w:noProof/>
                <w:sz w:val="28"/>
              </w:rPr>
              <w:t>17.1.1</w:t>
            </w:r>
          </w:p>
        </w:tc>
        <w:tc>
          <w:tcPr>
            <w:tcW w:w="143" w:type="dxa"/>
            <w:tcBorders>
              <w:right w:val="single" w:sz="4" w:space="0" w:color="auto"/>
            </w:tcBorders>
          </w:tcPr>
          <w:p w:rsidR="00FB619D" w:rsidRDefault="00FB619D" w:rsidP="008D29C3">
            <w:pPr>
              <w:pStyle w:val="CRCoverPage"/>
              <w:spacing w:after="0"/>
              <w:rPr>
                <w:noProof/>
              </w:rPr>
            </w:pP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rPr>
                <w:noProof/>
              </w:rPr>
            </w:pPr>
          </w:p>
        </w:tc>
      </w:tr>
      <w:tr w:rsidR="00FB619D" w:rsidTr="008D29C3">
        <w:tc>
          <w:tcPr>
            <w:tcW w:w="9641" w:type="dxa"/>
            <w:gridSpan w:val="9"/>
            <w:tcBorders>
              <w:top w:val="single" w:sz="4" w:space="0" w:color="auto"/>
            </w:tcBorders>
          </w:tcPr>
          <w:p w:rsidR="00FB619D" w:rsidRPr="00F25D98" w:rsidRDefault="00FB619D" w:rsidP="008D29C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B619D" w:rsidTr="008D29C3">
        <w:tc>
          <w:tcPr>
            <w:tcW w:w="9641" w:type="dxa"/>
            <w:gridSpan w:val="9"/>
          </w:tcPr>
          <w:p w:rsidR="00FB619D" w:rsidRDefault="00FB619D" w:rsidP="008D29C3">
            <w:pPr>
              <w:pStyle w:val="CRCoverPage"/>
              <w:spacing w:after="0"/>
              <w:rPr>
                <w:noProof/>
                <w:sz w:val="8"/>
                <w:szCs w:val="8"/>
              </w:rPr>
            </w:pPr>
          </w:p>
        </w:tc>
      </w:tr>
    </w:tbl>
    <w:p w:rsidR="00FB619D" w:rsidRDefault="00FB619D" w:rsidP="00FB61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19D" w:rsidTr="008D29C3">
        <w:tc>
          <w:tcPr>
            <w:tcW w:w="2835" w:type="dxa"/>
          </w:tcPr>
          <w:p w:rsidR="00FB619D" w:rsidRDefault="00FB619D" w:rsidP="008D29C3">
            <w:pPr>
              <w:pStyle w:val="CRCoverPage"/>
              <w:tabs>
                <w:tab w:val="right" w:pos="2751"/>
              </w:tabs>
              <w:spacing w:after="0"/>
              <w:rPr>
                <w:b/>
                <w:i/>
                <w:noProof/>
              </w:rPr>
            </w:pPr>
            <w:r>
              <w:rPr>
                <w:b/>
                <w:i/>
                <w:noProof/>
              </w:rPr>
              <w:t>Proposed change affects:</w:t>
            </w:r>
          </w:p>
        </w:tc>
        <w:tc>
          <w:tcPr>
            <w:tcW w:w="1418" w:type="dxa"/>
          </w:tcPr>
          <w:p w:rsidR="00FB619D" w:rsidRDefault="00FB619D" w:rsidP="008D29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619D" w:rsidRDefault="00FB619D" w:rsidP="008D29C3">
            <w:pPr>
              <w:pStyle w:val="CRCoverPage"/>
              <w:spacing w:after="0"/>
              <w:jc w:val="center"/>
              <w:rPr>
                <w:b/>
                <w:caps/>
                <w:noProof/>
              </w:rPr>
            </w:pPr>
          </w:p>
        </w:tc>
        <w:tc>
          <w:tcPr>
            <w:tcW w:w="709" w:type="dxa"/>
            <w:tcBorders>
              <w:left w:val="single" w:sz="4" w:space="0" w:color="auto"/>
            </w:tcBorders>
          </w:tcPr>
          <w:p w:rsidR="00FB619D" w:rsidRDefault="00FB619D" w:rsidP="008D29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619D" w:rsidRDefault="00FB619D" w:rsidP="008D29C3">
            <w:pPr>
              <w:pStyle w:val="CRCoverPage"/>
              <w:spacing w:after="0"/>
              <w:jc w:val="center"/>
              <w:rPr>
                <w:b/>
                <w:caps/>
                <w:noProof/>
              </w:rPr>
            </w:pPr>
          </w:p>
        </w:tc>
        <w:tc>
          <w:tcPr>
            <w:tcW w:w="2126" w:type="dxa"/>
          </w:tcPr>
          <w:p w:rsidR="00FB619D" w:rsidRDefault="00FB619D" w:rsidP="008D29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1418" w:type="dxa"/>
            <w:tcBorders>
              <w:left w:val="nil"/>
            </w:tcBorders>
          </w:tcPr>
          <w:p w:rsidR="00FB619D" w:rsidRDefault="00FB619D" w:rsidP="008D29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619D" w:rsidRDefault="00FB619D" w:rsidP="008D29C3">
            <w:pPr>
              <w:pStyle w:val="CRCoverPage"/>
              <w:spacing w:after="0"/>
              <w:jc w:val="center"/>
              <w:rPr>
                <w:b/>
                <w:bCs/>
                <w:caps/>
                <w:noProof/>
              </w:rPr>
            </w:pPr>
          </w:p>
        </w:tc>
      </w:tr>
    </w:tbl>
    <w:p w:rsidR="00FB619D" w:rsidRDefault="00FB619D" w:rsidP="00FB61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19D" w:rsidTr="008D29C3">
        <w:tc>
          <w:tcPr>
            <w:tcW w:w="9640" w:type="dxa"/>
            <w:gridSpan w:val="11"/>
          </w:tcPr>
          <w:p w:rsidR="00FB619D" w:rsidRDefault="00FB619D" w:rsidP="008D29C3">
            <w:pPr>
              <w:pStyle w:val="CRCoverPage"/>
              <w:spacing w:after="0"/>
              <w:rPr>
                <w:noProof/>
                <w:sz w:val="8"/>
                <w:szCs w:val="8"/>
              </w:rPr>
            </w:pPr>
          </w:p>
        </w:tc>
      </w:tr>
      <w:tr w:rsidR="00FB619D" w:rsidTr="008D29C3">
        <w:tc>
          <w:tcPr>
            <w:tcW w:w="1843" w:type="dxa"/>
            <w:tcBorders>
              <w:top w:val="single" w:sz="4" w:space="0" w:color="auto"/>
              <w:left w:val="single" w:sz="4" w:space="0" w:color="auto"/>
            </w:tcBorders>
          </w:tcPr>
          <w:p w:rsidR="00FB619D" w:rsidRDefault="00FB619D" w:rsidP="008D2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B619D" w:rsidRDefault="00A85DBF" w:rsidP="006F02A6">
            <w:pPr>
              <w:pStyle w:val="CRCoverPage"/>
              <w:spacing w:after="0"/>
              <w:ind w:leftChars="50" w:left="100"/>
              <w:rPr>
                <w:noProof/>
              </w:rPr>
            </w:pPr>
            <w:fldSimple w:instr=" DOCPROPERTY  CrTitle  \* MERGEFORMAT ">
              <w:r w:rsidR="00FB619D">
                <w:t>Rel-</w:t>
              </w:r>
              <w:r w:rsidR="006F02A6">
                <w:t xml:space="preserve">17 </w:t>
              </w:r>
              <w:r w:rsidR="00FB619D">
                <w:t>CR Update MDA ass</w:t>
              </w:r>
            </w:fldSimple>
            <w:r w:rsidR="00FB619D">
              <w:t>isted energy saving</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7797" w:type="dxa"/>
            <w:gridSpan w:val="10"/>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B619D" w:rsidRDefault="00FB619D" w:rsidP="008D29C3">
            <w:pPr>
              <w:pStyle w:val="CRCoverPage"/>
              <w:spacing w:after="0"/>
              <w:ind w:left="100"/>
              <w:rPr>
                <w:noProof/>
                <w:lang w:eastAsia="zh-CN"/>
              </w:rPr>
            </w:pPr>
            <w:r>
              <w:rPr>
                <w:rFonts w:hint="eastAsia"/>
                <w:noProof/>
                <w:lang w:eastAsia="zh-CN"/>
              </w:rPr>
              <w:t>H</w:t>
            </w:r>
            <w:r>
              <w:rPr>
                <w:noProof/>
                <w:lang w:eastAsia="zh-CN"/>
              </w:rPr>
              <w:t>uawei</w:t>
            </w: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B619D" w:rsidRDefault="00FB619D" w:rsidP="008D29C3">
            <w:pPr>
              <w:pStyle w:val="CRCoverPage"/>
              <w:spacing w:after="0"/>
              <w:ind w:left="100"/>
              <w:rPr>
                <w:noProof/>
              </w:rPr>
            </w:pPr>
            <w:r>
              <w:t>S5</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7797" w:type="dxa"/>
            <w:gridSpan w:val="10"/>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Work item code:</w:t>
            </w:r>
          </w:p>
        </w:tc>
        <w:tc>
          <w:tcPr>
            <w:tcW w:w="3686" w:type="dxa"/>
            <w:gridSpan w:val="5"/>
            <w:shd w:val="pct30" w:color="FFFF00" w:fill="auto"/>
          </w:tcPr>
          <w:p w:rsidR="00FB619D" w:rsidRDefault="00C211CF" w:rsidP="006F02A6">
            <w:pPr>
              <w:pStyle w:val="CRCoverPage"/>
              <w:spacing w:after="0"/>
              <w:ind w:left="100"/>
              <w:rPr>
                <w:noProof/>
              </w:rPr>
            </w:pPr>
            <w:r w:rsidRPr="00C211CF">
              <w:rPr>
                <w:noProof/>
              </w:rPr>
              <w:t>eMDAS</w:t>
            </w:r>
          </w:p>
        </w:tc>
        <w:tc>
          <w:tcPr>
            <w:tcW w:w="567" w:type="dxa"/>
            <w:tcBorders>
              <w:left w:val="nil"/>
            </w:tcBorders>
          </w:tcPr>
          <w:p w:rsidR="00FB619D" w:rsidRDefault="00FB619D" w:rsidP="008D29C3">
            <w:pPr>
              <w:pStyle w:val="CRCoverPage"/>
              <w:spacing w:after="0"/>
              <w:ind w:right="100"/>
              <w:rPr>
                <w:noProof/>
              </w:rPr>
            </w:pPr>
          </w:p>
        </w:tc>
        <w:tc>
          <w:tcPr>
            <w:tcW w:w="1417" w:type="dxa"/>
            <w:gridSpan w:val="3"/>
            <w:tcBorders>
              <w:left w:val="nil"/>
            </w:tcBorders>
          </w:tcPr>
          <w:p w:rsidR="00FB619D" w:rsidRDefault="00FB619D" w:rsidP="008D2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B619D" w:rsidRDefault="00FB619D" w:rsidP="00DA2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2022-11-0</w:t>
            </w:r>
            <w:r>
              <w:rPr>
                <w:noProof/>
              </w:rPr>
              <w:fldChar w:fldCharType="end"/>
            </w:r>
            <w:r w:rsidR="00DA20BF">
              <w:rPr>
                <w:noProof/>
              </w:rPr>
              <w:t>4</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1986" w:type="dxa"/>
            <w:gridSpan w:val="4"/>
          </w:tcPr>
          <w:p w:rsidR="00FB619D" w:rsidRDefault="00FB619D" w:rsidP="008D29C3">
            <w:pPr>
              <w:pStyle w:val="CRCoverPage"/>
              <w:spacing w:after="0"/>
              <w:rPr>
                <w:noProof/>
                <w:sz w:val="8"/>
                <w:szCs w:val="8"/>
              </w:rPr>
            </w:pPr>
          </w:p>
        </w:tc>
        <w:tc>
          <w:tcPr>
            <w:tcW w:w="2267" w:type="dxa"/>
            <w:gridSpan w:val="2"/>
          </w:tcPr>
          <w:p w:rsidR="00FB619D" w:rsidRDefault="00FB619D" w:rsidP="008D29C3">
            <w:pPr>
              <w:pStyle w:val="CRCoverPage"/>
              <w:spacing w:after="0"/>
              <w:rPr>
                <w:noProof/>
                <w:sz w:val="8"/>
                <w:szCs w:val="8"/>
              </w:rPr>
            </w:pPr>
          </w:p>
        </w:tc>
        <w:tc>
          <w:tcPr>
            <w:tcW w:w="1417" w:type="dxa"/>
            <w:gridSpan w:val="3"/>
          </w:tcPr>
          <w:p w:rsidR="00FB619D" w:rsidRDefault="00FB619D" w:rsidP="008D29C3">
            <w:pPr>
              <w:pStyle w:val="CRCoverPage"/>
              <w:spacing w:after="0"/>
              <w:rPr>
                <w:noProof/>
                <w:sz w:val="8"/>
                <w:szCs w:val="8"/>
              </w:rPr>
            </w:pPr>
          </w:p>
        </w:tc>
        <w:tc>
          <w:tcPr>
            <w:tcW w:w="2127" w:type="dxa"/>
            <w:tcBorders>
              <w:right w:val="single" w:sz="4" w:space="0" w:color="auto"/>
            </w:tcBorders>
          </w:tcPr>
          <w:p w:rsidR="00FB619D" w:rsidRDefault="00FB619D" w:rsidP="008D29C3">
            <w:pPr>
              <w:pStyle w:val="CRCoverPage"/>
              <w:spacing w:after="0"/>
              <w:rPr>
                <w:noProof/>
                <w:sz w:val="8"/>
                <w:szCs w:val="8"/>
              </w:rPr>
            </w:pPr>
          </w:p>
        </w:tc>
      </w:tr>
      <w:tr w:rsidR="00FB619D" w:rsidTr="008D29C3">
        <w:trPr>
          <w:cantSplit/>
        </w:trPr>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Category:</w:t>
            </w:r>
          </w:p>
        </w:tc>
        <w:tc>
          <w:tcPr>
            <w:tcW w:w="851" w:type="dxa"/>
            <w:shd w:val="pct30" w:color="FFFF00" w:fill="auto"/>
          </w:tcPr>
          <w:p w:rsidR="00FB619D" w:rsidRDefault="00FB619D" w:rsidP="008D29C3">
            <w:pPr>
              <w:pStyle w:val="CRCoverPage"/>
              <w:spacing w:after="0"/>
              <w:ind w:left="100" w:right="-609"/>
              <w:rPr>
                <w:b/>
                <w:noProof/>
              </w:rPr>
            </w:pPr>
            <w:r>
              <w:rPr>
                <w:b/>
                <w:noProof/>
              </w:rPr>
              <w:t>F</w:t>
            </w:r>
          </w:p>
        </w:tc>
        <w:tc>
          <w:tcPr>
            <w:tcW w:w="3402" w:type="dxa"/>
            <w:gridSpan w:val="5"/>
            <w:tcBorders>
              <w:left w:val="nil"/>
            </w:tcBorders>
          </w:tcPr>
          <w:p w:rsidR="00FB619D" w:rsidRDefault="00FB619D" w:rsidP="008D29C3">
            <w:pPr>
              <w:pStyle w:val="CRCoverPage"/>
              <w:spacing w:after="0"/>
              <w:rPr>
                <w:noProof/>
              </w:rPr>
            </w:pPr>
          </w:p>
        </w:tc>
        <w:tc>
          <w:tcPr>
            <w:tcW w:w="1417" w:type="dxa"/>
            <w:gridSpan w:val="3"/>
            <w:tcBorders>
              <w:left w:val="nil"/>
            </w:tcBorders>
          </w:tcPr>
          <w:p w:rsidR="00FB619D" w:rsidRDefault="00FB619D" w:rsidP="008D2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B619D" w:rsidRDefault="00FB619D" w:rsidP="006F02A6">
            <w:pPr>
              <w:pStyle w:val="CRCoverPage"/>
              <w:spacing w:after="0"/>
              <w:ind w:left="100"/>
              <w:rPr>
                <w:noProof/>
              </w:rPr>
            </w:pPr>
            <w:r>
              <w:t>Rel-</w:t>
            </w:r>
            <w:r w:rsidR="006F02A6">
              <w:t>17</w:t>
            </w:r>
          </w:p>
        </w:tc>
      </w:tr>
      <w:tr w:rsidR="00FB619D" w:rsidTr="008D29C3">
        <w:tc>
          <w:tcPr>
            <w:tcW w:w="1843" w:type="dxa"/>
            <w:tcBorders>
              <w:left w:val="single" w:sz="4" w:space="0" w:color="auto"/>
              <w:bottom w:val="single" w:sz="4" w:space="0" w:color="auto"/>
            </w:tcBorders>
          </w:tcPr>
          <w:p w:rsidR="00FB619D" w:rsidRDefault="00FB619D" w:rsidP="008D29C3">
            <w:pPr>
              <w:pStyle w:val="CRCoverPage"/>
              <w:spacing w:after="0"/>
              <w:rPr>
                <w:b/>
                <w:i/>
                <w:noProof/>
              </w:rPr>
            </w:pPr>
          </w:p>
        </w:tc>
        <w:tc>
          <w:tcPr>
            <w:tcW w:w="4677" w:type="dxa"/>
            <w:gridSpan w:val="8"/>
            <w:tcBorders>
              <w:bottom w:val="single" w:sz="4" w:space="0" w:color="auto"/>
            </w:tcBorders>
          </w:tcPr>
          <w:p w:rsidR="00FB619D" w:rsidRDefault="00FB619D" w:rsidP="008D2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B619D" w:rsidRDefault="00FB619D" w:rsidP="008D2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B619D" w:rsidRPr="007C2097" w:rsidRDefault="00FB619D" w:rsidP="008D2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bookmarkEnd w:id="2"/>
      <w:tr w:rsidR="00FB619D" w:rsidTr="008D29C3">
        <w:tc>
          <w:tcPr>
            <w:tcW w:w="1843" w:type="dxa"/>
          </w:tcPr>
          <w:p w:rsidR="00FB619D" w:rsidRDefault="00FB619D" w:rsidP="008D29C3">
            <w:pPr>
              <w:pStyle w:val="CRCoverPage"/>
              <w:spacing w:after="0"/>
              <w:rPr>
                <w:b/>
                <w:i/>
                <w:noProof/>
                <w:sz w:val="8"/>
                <w:szCs w:val="8"/>
              </w:rPr>
            </w:pPr>
          </w:p>
        </w:tc>
        <w:tc>
          <w:tcPr>
            <w:tcW w:w="7797" w:type="dxa"/>
            <w:gridSpan w:val="10"/>
          </w:tcPr>
          <w:p w:rsidR="00FB619D" w:rsidRDefault="00FB619D" w:rsidP="008D29C3">
            <w:pPr>
              <w:pStyle w:val="CRCoverPage"/>
              <w:spacing w:after="0"/>
              <w:rPr>
                <w:noProof/>
                <w:sz w:val="8"/>
                <w:szCs w:val="8"/>
              </w:rPr>
            </w:pPr>
          </w:p>
        </w:tc>
      </w:tr>
      <w:tr w:rsidR="00FB619D" w:rsidTr="008D29C3">
        <w:tc>
          <w:tcPr>
            <w:tcW w:w="2694" w:type="dxa"/>
            <w:gridSpan w:val="2"/>
            <w:tcBorders>
              <w:top w:val="single" w:sz="4" w:space="0" w:color="auto"/>
              <w:left w:val="single" w:sz="4" w:space="0" w:color="auto"/>
            </w:tcBorders>
          </w:tcPr>
          <w:p w:rsidR="00FB619D" w:rsidRDefault="00FB619D" w:rsidP="008D29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19D" w:rsidRDefault="0090220D" w:rsidP="0090220D">
            <w:pPr>
              <w:pStyle w:val="CRCoverPage"/>
              <w:spacing w:after="0"/>
              <w:ind w:left="100"/>
              <w:rPr>
                <w:noProof/>
                <w:lang w:eastAsia="zh-CN"/>
              </w:rPr>
            </w:pPr>
            <w:r w:rsidRPr="0090220D">
              <w:rPr>
                <w:noProof/>
                <w:lang w:eastAsia="zh-CN"/>
              </w:rPr>
              <w:t xml:space="preserve">To support the energy saving of the CN and RAN, the energy saving </w:t>
            </w:r>
            <w:r>
              <w:rPr>
                <w:noProof/>
                <w:lang w:eastAsia="zh-CN"/>
              </w:rPr>
              <w:t>recommendation</w:t>
            </w:r>
            <w:r w:rsidRPr="0090220D">
              <w:rPr>
                <w:noProof/>
                <w:lang w:eastAsia="zh-CN"/>
              </w:rPr>
              <w:t xml:space="preserve"> is separated and conditions are added.</w:t>
            </w:r>
            <w:r w:rsidR="00FB619D">
              <w:rPr>
                <w:noProof/>
                <w:lang w:eastAsia="zh-CN"/>
              </w:rPr>
              <w:t>.</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619D" w:rsidRDefault="0090220D" w:rsidP="0090220D">
            <w:pPr>
              <w:pStyle w:val="CRCoverPage"/>
              <w:spacing w:after="0"/>
              <w:ind w:left="100"/>
              <w:rPr>
                <w:noProof/>
              </w:rPr>
            </w:pPr>
            <w:r>
              <w:rPr>
                <w:noProof/>
              </w:rPr>
              <w:t xml:space="preserve">Separate the recommendation of RAN energy saving and CN recommendation, and add </w:t>
            </w:r>
            <w:r w:rsidRPr="0090220D">
              <w:rPr>
                <w:noProof/>
              </w:rPr>
              <w:t>corresponding conditions</w:t>
            </w:r>
            <w:r w:rsidR="00FB619D">
              <w:rPr>
                <w:rFonts w:cs="Arial"/>
                <w:lang w:eastAsia="zh-CN"/>
              </w:rPr>
              <w:t>.</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19D" w:rsidRDefault="0090220D" w:rsidP="008D29C3">
            <w:pPr>
              <w:pStyle w:val="CRCoverPage"/>
              <w:spacing w:after="0"/>
              <w:ind w:left="100"/>
              <w:rPr>
                <w:noProof/>
                <w:lang w:eastAsia="zh-CN"/>
              </w:rPr>
            </w:pPr>
            <w:r w:rsidRPr="0090220D">
              <w:rPr>
                <w:noProof/>
                <w:lang w:eastAsia="zh-CN"/>
              </w:rPr>
              <w:t>CN and RAN energy saving</w:t>
            </w:r>
            <w:r>
              <w:rPr>
                <w:noProof/>
                <w:lang w:eastAsia="zh-CN"/>
              </w:rPr>
              <w:t xml:space="preserve"> analysis </w:t>
            </w:r>
            <w:r w:rsidRPr="0090220D">
              <w:rPr>
                <w:noProof/>
                <w:lang w:eastAsia="zh-CN"/>
              </w:rPr>
              <w:t>are confused</w:t>
            </w:r>
            <w:r w:rsidR="00FB619D">
              <w:t>.</w:t>
            </w:r>
          </w:p>
        </w:tc>
      </w:tr>
      <w:tr w:rsidR="00FB619D" w:rsidTr="008D29C3">
        <w:tc>
          <w:tcPr>
            <w:tcW w:w="2694" w:type="dxa"/>
            <w:gridSpan w:val="2"/>
          </w:tcPr>
          <w:p w:rsidR="00FB619D" w:rsidRDefault="00FB619D" w:rsidP="008D29C3">
            <w:pPr>
              <w:pStyle w:val="CRCoverPage"/>
              <w:spacing w:after="0"/>
              <w:rPr>
                <w:b/>
                <w:i/>
                <w:noProof/>
                <w:sz w:val="8"/>
                <w:szCs w:val="8"/>
              </w:rPr>
            </w:pPr>
          </w:p>
        </w:tc>
        <w:tc>
          <w:tcPr>
            <w:tcW w:w="6946" w:type="dxa"/>
            <w:gridSpan w:val="9"/>
          </w:tcPr>
          <w:p w:rsidR="00FB619D" w:rsidRDefault="00FB619D" w:rsidP="008D29C3">
            <w:pPr>
              <w:pStyle w:val="CRCoverPage"/>
              <w:spacing w:after="0"/>
              <w:rPr>
                <w:noProof/>
                <w:sz w:val="8"/>
                <w:szCs w:val="8"/>
              </w:rPr>
            </w:pPr>
          </w:p>
        </w:tc>
      </w:tr>
      <w:tr w:rsidR="00FB619D" w:rsidTr="008D29C3">
        <w:tc>
          <w:tcPr>
            <w:tcW w:w="2694" w:type="dxa"/>
            <w:gridSpan w:val="2"/>
            <w:tcBorders>
              <w:top w:val="single" w:sz="4" w:space="0" w:color="auto"/>
              <w:left w:val="single" w:sz="4" w:space="0" w:color="auto"/>
            </w:tcBorders>
          </w:tcPr>
          <w:p w:rsidR="00FB619D" w:rsidRDefault="00FB619D" w:rsidP="008D29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619D" w:rsidRDefault="00FB619D" w:rsidP="008D29C3">
            <w:pPr>
              <w:pStyle w:val="CRCoverPage"/>
              <w:spacing w:after="0"/>
              <w:ind w:left="100"/>
              <w:rPr>
                <w:noProof/>
                <w:lang w:eastAsia="zh-CN"/>
              </w:rPr>
            </w:pPr>
            <w:r w:rsidRPr="00BC0026">
              <w:t>8.4.4.1.3</w:t>
            </w:r>
            <w:r>
              <w:rPr>
                <w:rFonts w:hint="eastAsia"/>
                <w:lang w:eastAsia="zh-CN"/>
              </w:rPr>
              <w:t>,</w:t>
            </w:r>
            <w:r>
              <w:rPr>
                <w:lang w:eastAsia="zh-CN"/>
              </w:rPr>
              <w:t xml:space="preserve"> 8.5.4</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619D" w:rsidRDefault="00FB619D" w:rsidP="008D29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619D" w:rsidRDefault="00FB619D" w:rsidP="008D29C3">
            <w:pPr>
              <w:pStyle w:val="CRCoverPage"/>
              <w:spacing w:after="0"/>
              <w:jc w:val="center"/>
              <w:rPr>
                <w:b/>
                <w:caps/>
                <w:noProof/>
              </w:rPr>
            </w:pPr>
            <w:r>
              <w:rPr>
                <w:b/>
                <w:caps/>
                <w:noProof/>
              </w:rPr>
              <w:t>N</w:t>
            </w:r>
          </w:p>
        </w:tc>
        <w:tc>
          <w:tcPr>
            <w:tcW w:w="2977" w:type="dxa"/>
            <w:gridSpan w:val="4"/>
          </w:tcPr>
          <w:p w:rsidR="00FB619D" w:rsidRDefault="00FB619D" w:rsidP="008D2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619D" w:rsidRDefault="00FB619D" w:rsidP="008D29C3">
            <w:pPr>
              <w:pStyle w:val="CRCoverPage"/>
              <w:spacing w:after="0"/>
              <w:ind w:left="99"/>
              <w:rPr>
                <w:noProof/>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p>
        </w:tc>
        <w:tc>
          <w:tcPr>
            <w:tcW w:w="6946" w:type="dxa"/>
            <w:gridSpan w:val="9"/>
            <w:tcBorders>
              <w:right w:val="single" w:sz="4" w:space="0" w:color="auto"/>
            </w:tcBorders>
          </w:tcPr>
          <w:p w:rsidR="00FB619D" w:rsidRDefault="00FB619D" w:rsidP="008D29C3">
            <w:pPr>
              <w:pStyle w:val="CRCoverPage"/>
              <w:spacing w:after="0"/>
              <w:rPr>
                <w:noProof/>
              </w:rPr>
            </w:pPr>
          </w:p>
        </w:tc>
      </w:tr>
      <w:tr w:rsidR="00FB619D" w:rsidTr="008D29C3">
        <w:tc>
          <w:tcPr>
            <w:tcW w:w="2694" w:type="dxa"/>
            <w:gridSpan w:val="2"/>
            <w:tcBorders>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619D" w:rsidRDefault="00FB619D" w:rsidP="008D29C3">
            <w:pPr>
              <w:pStyle w:val="CRCoverPage"/>
              <w:spacing w:after="0"/>
              <w:ind w:left="100"/>
              <w:rPr>
                <w:noProof/>
              </w:rPr>
            </w:pPr>
          </w:p>
        </w:tc>
      </w:tr>
      <w:tr w:rsidR="00FB619D" w:rsidRPr="008863B9" w:rsidTr="008D29C3">
        <w:tc>
          <w:tcPr>
            <w:tcW w:w="2694" w:type="dxa"/>
            <w:gridSpan w:val="2"/>
            <w:tcBorders>
              <w:top w:val="single" w:sz="4" w:space="0" w:color="auto"/>
              <w:bottom w:val="single" w:sz="4" w:space="0" w:color="auto"/>
            </w:tcBorders>
          </w:tcPr>
          <w:p w:rsidR="00FB619D" w:rsidRPr="008863B9" w:rsidRDefault="00FB619D" w:rsidP="008D29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619D" w:rsidRPr="008863B9" w:rsidRDefault="00FB619D" w:rsidP="008D29C3">
            <w:pPr>
              <w:pStyle w:val="CRCoverPage"/>
              <w:spacing w:after="0"/>
              <w:ind w:left="100"/>
              <w:rPr>
                <w:noProof/>
                <w:sz w:val="8"/>
                <w:szCs w:val="8"/>
              </w:rPr>
            </w:pPr>
          </w:p>
        </w:tc>
      </w:tr>
      <w:tr w:rsidR="00FB619D" w:rsidTr="008D29C3">
        <w:tc>
          <w:tcPr>
            <w:tcW w:w="2694" w:type="dxa"/>
            <w:gridSpan w:val="2"/>
            <w:tcBorders>
              <w:top w:val="single" w:sz="4" w:space="0" w:color="auto"/>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619D" w:rsidRDefault="00FB619D" w:rsidP="008D29C3">
            <w:pPr>
              <w:pStyle w:val="CRCoverPage"/>
              <w:spacing w:after="0"/>
              <w:ind w:left="100"/>
              <w:rPr>
                <w:noProof/>
              </w:rPr>
            </w:pPr>
          </w:p>
        </w:tc>
      </w:tr>
    </w:tbl>
    <w:p w:rsidR="00FB619D" w:rsidRDefault="00FB619D" w:rsidP="00FB619D">
      <w:pPr>
        <w:pStyle w:val="CRCoverPage"/>
        <w:spacing w:after="0"/>
        <w:rPr>
          <w:noProof/>
          <w:sz w:val="8"/>
          <w:szCs w:val="8"/>
        </w:rPr>
      </w:pPr>
    </w:p>
    <w:p w:rsidR="00FB619D" w:rsidRDefault="00FB619D" w:rsidP="00FB619D">
      <w:pPr>
        <w:rPr>
          <w:noProof/>
        </w:rPr>
        <w:sectPr w:rsidR="00FB619D">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19D" w:rsidRPr="007D21AA" w:rsidTr="008D29C3">
        <w:tc>
          <w:tcPr>
            <w:tcW w:w="9521" w:type="dxa"/>
            <w:shd w:val="clear" w:color="auto" w:fill="FFFFCC"/>
            <w:vAlign w:val="center"/>
          </w:tcPr>
          <w:p w:rsidR="00FB619D" w:rsidRPr="007D21AA" w:rsidRDefault="00FB619D" w:rsidP="008D29C3">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A90661" w:rsidRPr="00BC0026" w:rsidRDefault="00A90661" w:rsidP="00A90661">
      <w:pPr>
        <w:pStyle w:val="50"/>
      </w:pPr>
      <w:r w:rsidRPr="00BC0026">
        <w:t>8.4.4.1.3</w:t>
      </w:r>
      <w:r w:rsidRPr="00BC0026">
        <w:tab/>
        <w:t>Analytics output</w:t>
      </w:r>
    </w:p>
    <w:p w:rsidR="00A90661" w:rsidRPr="00BC0026" w:rsidRDefault="00A90661" w:rsidP="00A90661">
      <w:r w:rsidRPr="00BC0026">
        <w:t>The specific information elements of the analytics output for energy saving analysis, in addition to the common information elements of the analytics outputs (see clause 8.3), are provided in table 8.4.4.1.3-1.</w:t>
      </w:r>
    </w:p>
    <w:p w:rsidR="00A90661" w:rsidRPr="00BC0026" w:rsidRDefault="00A90661" w:rsidP="00A90661">
      <w:pPr>
        <w:pStyle w:val="TH"/>
      </w:pPr>
      <w:r w:rsidRPr="00BC0026">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A90661" w:rsidRPr="00BC0026" w:rsidTr="00E10A6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Properties</w:t>
            </w:r>
          </w:p>
        </w:tc>
      </w:tr>
      <w:tr w:rsidR="00A90661" w:rsidRPr="00BC0026" w:rsidTr="00E10A6A">
        <w:trPr>
          <w:jc w:val="center"/>
        </w:trPr>
        <w:tc>
          <w:tcPr>
            <w:tcW w:w="3016" w:type="dxa"/>
            <w:shd w:val="clear" w:color="auto" w:fill="auto"/>
          </w:tcPr>
          <w:p w:rsidR="00A90661" w:rsidRPr="00BC0026" w:rsidRDefault="00A90661" w:rsidP="00E10A6A">
            <w:pPr>
              <w:pStyle w:val="TAL"/>
              <w:rPr>
                <w:lang w:eastAsia="zh-CN"/>
              </w:rPr>
            </w:pPr>
            <w:r w:rsidRPr="00BC0026">
              <w:rPr>
                <w:lang w:eastAsia="zh-CN"/>
              </w:rPr>
              <w:t>energyEfficiency</w:t>
            </w:r>
            <w:r w:rsidRPr="00BC0026">
              <w:rPr>
                <w:rFonts w:eastAsia="等线" w:hint="eastAsia"/>
                <w:lang w:eastAsia="zh-CN"/>
              </w:rPr>
              <w:t>P</w:t>
            </w:r>
            <w:r w:rsidRPr="00BC0026">
              <w:rPr>
                <w:rFonts w:eastAsia="等线"/>
                <w:lang w:eastAsia="zh-CN"/>
              </w:rPr>
              <w:t>roblematicObject</w:t>
            </w:r>
          </w:p>
        </w:tc>
        <w:tc>
          <w:tcPr>
            <w:tcW w:w="3769" w:type="dxa"/>
            <w:shd w:val="clear" w:color="auto" w:fill="auto"/>
          </w:tcPr>
          <w:p w:rsidR="00A90661" w:rsidRPr="00BC0026" w:rsidRDefault="00A90661" w:rsidP="00E10A6A">
            <w:pPr>
              <w:pStyle w:val="TAL"/>
              <w:rPr>
                <w:rFonts w:eastAsia="等线"/>
                <w:lang w:eastAsia="zh-CN"/>
              </w:rPr>
            </w:pPr>
            <w:r w:rsidRPr="00BC0026">
              <w:rPr>
                <w:rFonts w:eastAsia="等线" w:hint="eastAsia"/>
                <w:lang w:eastAsia="zh-CN"/>
              </w:rPr>
              <w:t>I</w:t>
            </w:r>
            <w:r w:rsidRPr="00BC0026">
              <w:rPr>
                <w:rFonts w:eastAsia="等线"/>
                <w:lang w:eastAsia="zh-CN"/>
              </w:rPr>
              <w:t xml:space="preserve">ndication of </w:t>
            </w:r>
            <w:r w:rsidRPr="00BC0026">
              <w:rPr>
                <w:rFonts w:eastAsia="等线" w:hint="eastAsia"/>
                <w:lang w:eastAsia="zh-CN"/>
              </w:rPr>
              <w:t>NR</w:t>
            </w:r>
            <w:r w:rsidRPr="00BC0026">
              <w:rPr>
                <w:rFonts w:eastAsia="等线"/>
                <w:lang w:eastAsia="zh-CN"/>
              </w:rPr>
              <w:t xml:space="preserve"> </w:t>
            </w:r>
            <w:r w:rsidRPr="00BC0026">
              <w:rPr>
                <w:rFonts w:eastAsia="等线" w:hint="eastAsia"/>
                <w:lang w:eastAsia="zh-CN"/>
              </w:rPr>
              <w:t>cells</w:t>
            </w:r>
            <w:r w:rsidRPr="00BC0026">
              <w:rPr>
                <w:rFonts w:eastAsia="等线"/>
                <w:lang w:eastAsia="zh-CN"/>
              </w:rPr>
              <w:t xml:space="preserve"> or NFs where the energy efficiency issues occurred or potentially occur.</w:t>
            </w:r>
          </w:p>
        </w:tc>
        <w:tc>
          <w:tcPr>
            <w:tcW w:w="992" w:type="dxa"/>
          </w:tcPr>
          <w:p w:rsidR="00A90661" w:rsidRPr="00BC0026" w:rsidRDefault="00A90661" w:rsidP="00E10A6A">
            <w:pPr>
              <w:pStyle w:val="TAL"/>
              <w:rPr>
                <w:lang w:eastAsia="zh-CN"/>
              </w:rPr>
            </w:pPr>
            <w:r w:rsidRPr="00BC0026">
              <w:rPr>
                <w:rFonts w:hint="eastAsia"/>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type: DN</w:t>
            </w:r>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rFonts w:cs="Arial"/>
                <w:szCs w:val="18"/>
              </w:rPr>
            </w:pPr>
            <w:r w:rsidRPr="00BC0026">
              <w:rPr>
                <w:rFonts w:cs="Arial"/>
                <w:szCs w:val="18"/>
              </w:rPr>
              <w:t>isNullable: False</w:t>
            </w:r>
          </w:p>
        </w:tc>
      </w:tr>
      <w:tr w:rsidR="00A90661" w:rsidRPr="00BC0026" w:rsidTr="00E10A6A">
        <w:trPr>
          <w:jc w:val="center"/>
        </w:trPr>
        <w:tc>
          <w:tcPr>
            <w:tcW w:w="3016" w:type="dxa"/>
            <w:shd w:val="clear" w:color="auto" w:fill="auto"/>
          </w:tcPr>
          <w:p w:rsidR="00A90661" w:rsidRPr="00BC0026" w:rsidRDefault="00A90661" w:rsidP="00E10A6A">
            <w:pPr>
              <w:pStyle w:val="TAL"/>
              <w:rPr>
                <w:lang w:eastAsia="zh-CN"/>
              </w:rPr>
            </w:pPr>
            <w:r w:rsidRPr="00BC0026">
              <w:rPr>
                <w:lang w:eastAsia="zh-CN"/>
              </w:rPr>
              <w:t>energyEfficiencyProblemType</w:t>
            </w:r>
          </w:p>
        </w:tc>
        <w:tc>
          <w:tcPr>
            <w:tcW w:w="3769" w:type="dxa"/>
            <w:shd w:val="clear" w:color="auto" w:fill="auto"/>
          </w:tcPr>
          <w:p w:rsidR="00A90661" w:rsidRPr="00BC0026" w:rsidRDefault="00A90661" w:rsidP="00E10A6A">
            <w:pPr>
              <w:pStyle w:val="TAL"/>
              <w:rPr>
                <w:lang w:eastAsia="zh-CN"/>
              </w:rPr>
            </w:pPr>
            <w:r w:rsidRPr="00BC0026">
              <w:rPr>
                <w:lang w:eastAsia="zh-CN"/>
              </w:rPr>
              <w:t>Indication of type of the energy efficiency issues.</w:t>
            </w:r>
          </w:p>
          <w:p w:rsidR="00A90661" w:rsidRPr="00BC0026" w:rsidRDefault="00A90661" w:rsidP="00E10A6A">
            <w:pPr>
              <w:pStyle w:val="TAL"/>
              <w:rPr>
                <w:lang w:eastAsia="zh-CN"/>
              </w:rPr>
            </w:pPr>
          </w:p>
          <w:p w:rsidR="00A90661" w:rsidRPr="00BC0026" w:rsidRDefault="00A90661" w:rsidP="00E10A6A">
            <w:pPr>
              <w:pStyle w:val="TAL"/>
              <w:rPr>
                <w:lang w:eastAsia="zh-CN"/>
              </w:rPr>
            </w:pPr>
            <w:r w:rsidRPr="00BC0026">
              <w:rPr>
                <w:lang w:eastAsia="zh-CN"/>
              </w:rPr>
              <w:t>The allowed value is one of the enumerated values: HighEnergyConsumption, LowEenergyEfficiency, Other, Unknown.</w:t>
            </w:r>
          </w:p>
        </w:tc>
        <w:tc>
          <w:tcPr>
            <w:tcW w:w="992" w:type="dxa"/>
          </w:tcPr>
          <w:p w:rsidR="00A90661" w:rsidRPr="00BC0026" w:rsidRDefault="00A90661" w:rsidP="00E10A6A">
            <w:pPr>
              <w:pStyle w:val="TAL"/>
              <w:rPr>
                <w:lang w:eastAsia="zh-CN"/>
              </w:rPr>
            </w:pPr>
            <w:r w:rsidRPr="00BC0026">
              <w:rPr>
                <w:rFonts w:hint="eastAsia"/>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type: enumeration</w:t>
            </w:r>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N/A</w:t>
            </w:r>
          </w:p>
          <w:p w:rsidR="00A90661" w:rsidRPr="00BC0026" w:rsidRDefault="00A90661" w:rsidP="00E10A6A">
            <w:pPr>
              <w:pStyle w:val="TAL"/>
              <w:rPr>
                <w:rFonts w:cs="Arial"/>
                <w:szCs w:val="18"/>
              </w:rPr>
            </w:pPr>
            <w:r w:rsidRPr="00BC0026">
              <w:rPr>
                <w:rFonts w:cs="Arial"/>
                <w:szCs w:val="18"/>
              </w:rPr>
              <w:t>isUnique: N/A</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lang w:eastAsia="zh-CN"/>
              </w:rPr>
            </w:pPr>
            <w:r w:rsidRPr="00BC0026">
              <w:rPr>
                <w:rFonts w:cs="Arial"/>
                <w:szCs w:val="18"/>
              </w:rPr>
              <w:t>isNullable: False</w:t>
            </w:r>
          </w:p>
        </w:tc>
      </w:tr>
      <w:tr w:rsidR="00A90661" w:rsidRPr="00BC0026" w:rsidTr="00E10A6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rsidR="00A90661" w:rsidRPr="00BC0026" w:rsidRDefault="00A90661" w:rsidP="00E10A6A">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A90661" w:rsidRPr="00BC0026" w:rsidRDefault="00A90661" w:rsidP="00E10A6A">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rsidR="00A90661" w:rsidRPr="00BC0026" w:rsidRDefault="00A90661" w:rsidP="00E10A6A">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rsidR="00A90661" w:rsidRPr="00BC0026" w:rsidRDefault="00A90661" w:rsidP="00E10A6A">
            <w:pPr>
              <w:pStyle w:val="TAL"/>
              <w:rPr>
                <w:rFonts w:cs="Arial"/>
                <w:szCs w:val="18"/>
              </w:rPr>
            </w:pPr>
            <w:r w:rsidRPr="00BC0026">
              <w:rPr>
                <w:rFonts w:cs="Arial"/>
                <w:szCs w:val="18"/>
              </w:rPr>
              <w:t>type:TrafficLoadTrend</w:t>
            </w:r>
          </w:p>
          <w:p w:rsidR="00A90661" w:rsidRPr="00BC0026" w:rsidRDefault="00A90661" w:rsidP="00E10A6A">
            <w:pPr>
              <w:pStyle w:val="TAL"/>
              <w:rPr>
                <w:rFonts w:cs="Arial"/>
                <w:szCs w:val="18"/>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rFonts w:cs="Arial"/>
                <w:szCs w:val="18"/>
              </w:rPr>
            </w:pPr>
            <w:r w:rsidRPr="00BC0026">
              <w:rPr>
                <w:rFonts w:cs="Arial"/>
                <w:szCs w:val="18"/>
              </w:rPr>
              <w:t>isNullable: False</w:t>
            </w:r>
          </w:p>
        </w:tc>
      </w:tr>
      <w:tr w:rsidR="00A90661" w:rsidRPr="00BC0026" w:rsidTr="00E10A6A">
        <w:trPr>
          <w:jc w:val="center"/>
        </w:trPr>
        <w:tc>
          <w:tcPr>
            <w:tcW w:w="3016" w:type="dxa"/>
            <w:shd w:val="clear" w:color="auto" w:fill="auto"/>
          </w:tcPr>
          <w:p w:rsidR="00A90661" w:rsidRPr="00BC0026" w:rsidRDefault="00A4090A" w:rsidP="00E10A6A">
            <w:pPr>
              <w:pStyle w:val="TAL"/>
              <w:rPr>
                <w:lang w:eastAsia="zh-CN"/>
              </w:rPr>
            </w:pPr>
            <w:ins w:id="4" w:author="Huawei" w:date="2022-10-28T15:07:00Z">
              <w:r>
                <w:rPr>
                  <w:rFonts w:hint="eastAsia"/>
                  <w:lang w:eastAsia="zh-CN"/>
                </w:rPr>
                <w:t>rAN</w:t>
              </w:r>
            </w:ins>
            <w:r w:rsidR="00A90661" w:rsidRPr="00BC0026">
              <w:rPr>
                <w:lang w:eastAsia="zh-CN"/>
              </w:rPr>
              <w:t>energySavingRecommendations</w:t>
            </w:r>
          </w:p>
        </w:tc>
        <w:tc>
          <w:tcPr>
            <w:tcW w:w="3769" w:type="dxa"/>
            <w:shd w:val="clear" w:color="auto" w:fill="auto"/>
          </w:tcPr>
          <w:p w:rsidR="00A90661" w:rsidRPr="00BC0026" w:rsidDel="00AF6E13" w:rsidRDefault="00A90661" w:rsidP="00E10A6A">
            <w:pPr>
              <w:pStyle w:val="TAL"/>
              <w:rPr>
                <w:del w:id="5" w:author="Huawei" w:date="2022-10-28T15:32:00Z"/>
                <w:rFonts w:eastAsia="等线" w:cs="Arial"/>
                <w:szCs w:val="18"/>
                <w:lang w:eastAsia="zh-CN"/>
              </w:rPr>
            </w:pPr>
            <w:del w:id="6" w:author="Huawei" w:date="2022-10-28T15:32:00Z">
              <w:r w:rsidRPr="00BC0026" w:rsidDel="00AF6E13">
                <w:rPr>
                  <w:rFonts w:eastAsia="等线" w:cs="Arial" w:hint="eastAsia"/>
                  <w:szCs w:val="18"/>
                  <w:lang w:eastAsia="zh-CN"/>
                </w:rPr>
                <w:delText>T</w:delText>
              </w:r>
              <w:r w:rsidRPr="00BC0026" w:rsidDel="00AF6E13">
                <w:rPr>
                  <w:rFonts w:eastAsia="等线" w:cs="Arial"/>
                  <w:szCs w:val="18"/>
                  <w:lang w:eastAsia="zh-CN"/>
                </w:rPr>
                <w:delText>he recommendation shall contain the energy saving policy.</w:delText>
              </w:r>
            </w:del>
          </w:p>
          <w:p w:rsidR="00A90661" w:rsidRPr="00BC0026" w:rsidRDefault="00A90661" w:rsidP="00E10A6A">
            <w:pPr>
              <w:pStyle w:val="TAL"/>
              <w:rPr>
                <w:rFonts w:eastAsia="等线" w:cs="Arial"/>
                <w:szCs w:val="18"/>
                <w:lang w:eastAsia="zh-CN"/>
              </w:rPr>
            </w:pPr>
            <w:r w:rsidRPr="00BC0026">
              <w:rPr>
                <w:rFonts w:eastAsia="等线" w:cs="Arial"/>
                <w:szCs w:val="18"/>
                <w:lang w:eastAsia="zh-CN"/>
              </w:rPr>
              <w:t>For ES on NR cells. It may contain a set of:</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rsidR="00485829" w:rsidRDefault="00485829" w:rsidP="00E10A6A">
            <w:pPr>
              <w:pStyle w:val="TAL"/>
              <w:rPr>
                <w:ins w:id="7" w:author="Huawei" w:date="2022-10-28T15:40:00Z"/>
              </w:rPr>
            </w:pPr>
            <w:ins w:id="8" w:author="Huawei" w:date="2022-10-28T15:40:00Z">
              <w:r>
                <w:rPr>
                  <w:lang w:eastAsia="zh-CN"/>
                </w:rPr>
                <w:t xml:space="preserve">This exist only in case of RAN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ins>
          </w:p>
          <w:p w:rsidR="00A90661" w:rsidRPr="00BC0026" w:rsidDel="00A4090A" w:rsidRDefault="00A90661" w:rsidP="00E10A6A">
            <w:pPr>
              <w:pStyle w:val="TAL"/>
              <w:rPr>
                <w:del w:id="9" w:author="Huawei" w:date="2022-10-28T15:06:00Z"/>
              </w:rPr>
            </w:pPr>
            <w:del w:id="10" w:author="Huawei" w:date="2022-10-28T15:06:00Z">
              <w:r w:rsidRPr="00BC0026" w:rsidDel="00A4090A">
                <w:delText>For ES on UPFs. It contains a set of:</w:delText>
              </w:r>
            </w:del>
          </w:p>
          <w:p w:rsidR="00A90661" w:rsidRPr="00BC0026" w:rsidDel="00A4090A" w:rsidRDefault="00A90661" w:rsidP="00E10A6A">
            <w:pPr>
              <w:pStyle w:val="TAL"/>
              <w:ind w:left="560" w:hanging="283"/>
              <w:rPr>
                <w:del w:id="11" w:author="Huawei" w:date="2022-10-28T15:06:00Z"/>
                <w:rFonts w:cs="Arial"/>
                <w:szCs w:val="18"/>
              </w:rPr>
            </w:pPr>
            <w:del w:id="12" w:author="Huawei" w:date="2022-10-28T15:06:00Z">
              <w:r w:rsidRPr="00BC0026" w:rsidDel="00A4090A">
                <w:rPr>
                  <w:rFonts w:cs="Arial"/>
                  <w:szCs w:val="18"/>
                </w:rPr>
                <w:delText>-</w:delText>
              </w:r>
              <w:r w:rsidRPr="00BC0026" w:rsidDel="00A4090A">
                <w:rPr>
                  <w:rFonts w:cs="Arial"/>
                  <w:szCs w:val="18"/>
                </w:rPr>
                <w:tab/>
                <w:delText>Recommended UPF (ES-UPF) to conduct energy saving.</w:delText>
              </w:r>
            </w:del>
          </w:p>
          <w:p w:rsidR="00A90661" w:rsidRPr="00BC0026" w:rsidDel="00A4090A" w:rsidRDefault="00A90661" w:rsidP="00E10A6A">
            <w:pPr>
              <w:pStyle w:val="TAL"/>
              <w:ind w:left="560" w:hanging="283"/>
              <w:rPr>
                <w:del w:id="13" w:author="Huawei" w:date="2022-10-28T15:06:00Z"/>
                <w:rFonts w:cs="Arial"/>
                <w:szCs w:val="18"/>
              </w:rPr>
            </w:pPr>
            <w:del w:id="14" w:author="Huawei" w:date="2022-10-28T15:06:00Z">
              <w:r w:rsidRPr="00BC0026" w:rsidDel="00A4090A">
                <w:rPr>
                  <w:rFonts w:cs="Arial"/>
                  <w:szCs w:val="18"/>
                </w:rPr>
                <w:delText>-</w:delText>
              </w:r>
              <w:r w:rsidRPr="00BC0026" w:rsidDel="00A4090A">
                <w:rPr>
                  <w:rFonts w:cs="Arial"/>
                  <w:szCs w:val="18"/>
                </w:rPr>
                <w:tab/>
                <w:delText>Recommended candidate UPFs with precedence for taking over the traffic of the ES-UPF.</w:delText>
              </w:r>
            </w:del>
          </w:p>
          <w:p w:rsidR="00A90661" w:rsidRPr="00BC0026" w:rsidRDefault="00A90661" w:rsidP="00E10A6A">
            <w:pPr>
              <w:pStyle w:val="TAL"/>
              <w:ind w:left="560" w:hanging="283"/>
              <w:rPr>
                <w:rFonts w:cs="Arial"/>
                <w:szCs w:val="18"/>
              </w:rPr>
            </w:pPr>
            <w:del w:id="15" w:author="Huawei" w:date="2022-10-28T15:06:00Z">
              <w:r w:rsidRPr="00BC0026" w:rsidDel="00A4090A">
                <w:rPr>
                  <w:rFonts w:cs="Arial" w:hint="eastAsia"/>
                  <w:szCs w:val="18"/>
                  <w:lang w:eastAsia="zh-CN"/>
                </w:rPr>
                <w:delText>-</w:delText>
              </w:r>
              <w:r w:rsidRPr="00BC0026" w:rsidDel="00A4090A">
                <w:rPr>
                  <w:rFonts w:cs="Arial"/>
                  <w:szCs w:val="18"/>
                </w:rPr>
                <w:tab/>
                <w:delText>T</w:delText>
              </w:r>
              <w:r w:rsidRPr="00BC0026" w:rsidDel="00A4090A">
                <w:rPr>
                  <w:rFonts w:cs="Arial"/>
                  <w:szCs w:val="18"/>
                  <w:lang w:eastAsia="zh-CN"/>
                </w:rPr>
                <w:delText>he time to conduct energy saving for the ES-UPF.</w:delText>
              </w:r>
            </w:del>
          </w:p>
        </w:tc>
        <w:tc>
          <w:tcPr>
            <w:tcW w:w="992" w:type="dxa"/>
          </w:tcPr>
          <w:p w:rsidR="00A90661" w:rsidRPr="00BC0026" w:rsidRDefault="00A4090A" w:rsidP="00E10A6A">
            <w:pPr>
              <w:pStyle w:val="TAL"/>
              <w:rPr>
                <w:lang w:eastAsia="zh-CN"/>
              </w:rPr>
            </w:pPr>
            <w:ins w:id="16" w:author="Huawei" w:date="2022-10-28T15:06:00Z">
              <w:r>
                <w:rPr>
                  <w:rFonts w:hint="eastAsia"/>
                  <w:lang w:eastAsia="zh-CN"/>
                </w:rPr>
                <w:t>C</w:t>
              </w:r>
            </w:ins>
            <w:r w:rsidR="00A90661" w:rsidRPr="00BC0026">
              <w:rPr>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ins w:id="17" w:author="Huawei" w:date="2022-10-28T15:24:00Z">
              <w:r w:rsidR="00A4090A" w:rsidRPr="00A4090A">
                <w:rPr>
                  <w:rFonts w:cs="Arial"/>
                  <w:szCs w:val="18"/>
                  <w:lang w:eastAsia="zh-CN"/>
                </w:rPr>
                <w:t>OnNRcell</w:t>
              </w:r>
            </w:ins>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lang w:eastAsia="zh-CN"/>
              </w:rPr>
            </w:pPr>
            <w:r w:rsidRPr="00BC0026">
              <w:rPr>
                <w:rFonts w:cs="Arial"/>
                <w:szCs w:val="18"/>
              </w:rPr>
              <w:t>isNullable: False</w:t>
            </w:r>
          </w:p>
        </w:tc>
      </w:tr>
      <w:tr w:rsidR="00A4090A" w:rsidRPr="00BC0026" w:rsidTr="00E10A6A">
        <w:trPr>
          <w:jc w:val="center"/>
          <w:ins w:id="18" w:author="Huawei" w:date="2022-10-28T15:05:00Z"/>
        </w:trPr>
        <w:tc>
          <w:tcPr>
            <w:tcW w:w="3016" w:type="dxa"/>
            <w:shd w:val="clear" w:color="auto" w:fill="auto"/>
          </w:tcPr>
          <w:p w:rsidR="00A4090A" w:rsidRPr="00BC0026" w:rsidRDefault="00A4090A" w:rsidP="00A4090A">
            <w:pPr>
              <w:pStyle w:val="TAL"/>
              <w:rPr>
                <w:ins w:id="19" w:author="Huawei" w:date="2022-10-28T15:05:00Z"/>
                <w:lang w:eastAsia="zh-CN"/>
              </w:rPr>
            </w:pPr>
            <w:ins w:id="20" w:author="Huawei" w:date="2022-10-28T15:08:00Z">
              <w:r>
                <w:rPr>
                  <w:rFonts w:hint="eastAsia"/>
                  <w:lang w:eastAsia="zh-CN"/>
                </w:rPr>
                <w:t>cN</w:t>
              </w:r>
            </w:ins>
            <w:ins w:id="21" w:author="Huawei" w:date="2022-10-28T15:06:00Z">
              <w:r w:rsidRPr="00BC0026">
                <w:rPr>
                  <w:lang w:eastAsia="zh-CN"/>
                </w:rPr>
                <w:t>energySavingRecommendations</w:t>
              </w:r>
            </w:ins>
          </w:p>
        </w:tc>
        <w:tc>
          <w:tcPr>
            <w:tcW w:w="3769" w:type="dxa"/>
            <w:shd w:val="clear" w:color="auto" w:fill="auto"/>
          </w:tcPr>
          <w:p w:rsidR="00A4090A" w:rsidRPr="00BC0026" w:rsidRDefault="00A4090A" w:rsidP="00A4090A">
            <w:pPr>
              <w:pStyle w:val="TAL"/>
              <w:rPr>
                <w:ins w:id="22" w:author="Huawei" w:date="2022-10-28T15:06:00Z"/>
              </w:rPr>
            </w:pPr>
            <w:ins w:id="23" w:author="Huawei" w:date="2022-10-28T15:06:00Z">
              <w:r w:rsidRPr="00BC0026">
                <w:t>For ES on UPFs. It contains a set of:</w:t>
              </w:r>
            </w:ins>
          </w:p>
          <w:p w:rsidR="00A4090A" w:rsidRPr="00BC0026" w:rsidRDefault="00A4090A" w:rsidP="00A4090A">
            <w:pPr>
              <w:pStyle w:val="TAL"/>
              <w:ind w:left="560" w:hanging="283"/>
              <w:rPr>
                <w:ins w:id="24" w:author="Huawei" w:date="2022-10-28T15:06:00Z"/>
                <w:rFonts w:cs="Arial"/>
                <w:szCs w:val="18"/>
              </w:rPr>
            </w:pPr>
            <w:ins w:id="25" w:author="Huawei" w:date="2022-10-28T15:06:00Z">
              <w:r w:rsidRPr="00BC0026">
                <w:rPr>
                  <w:rFonts w:cs="Arial"/>
                  <w:szCs w:val="18"/>
                </w:rPr>
                <w:t>-</w:t>
              </w:r>
              <w:r w:rsidRPr="00BC0026">
                <w:rPr>
                  <w:rFonts w:cs="Arial"/>
                  <w:szCs w:val="18"/>
                </w:rPr>
                <w:tab/>
                <w:t>Recommended UPF (ES-UPF) to conduct energy saving.</w:t>
              </w:r>
            </w:ins>
          </w:p>
          <w:p w:rsidR="00A4090A" w:rsidRPr="00BC0026" w:rsidRDefault="00A4090A" w:rsidP="00A4090A">
            <w:pPr>
              <w:pStyle w:val="TAL"/>
              <w:ind w:left="560" w:hanging="283"/>
              <w:rPr>
                <w:ins w:id="26" w:author="Huawei" w:date="2022-10-28T15:06:00Z"/>
                <w:rFonts w:cs="Arial"/>
                <w:szCs w:val="18"/>
              </w:rPr>
            </w:pPr>
            <w:ins w:id="27" w:author="Huawei" w:date="2022-10-28T15:06:00Z">
              <w:r w:rsidRPr="00BC0026">
                <w:rPr>
                  <w:rFonts w:cs="Arial"/>
                  <w:szCs w:val="18"/>
                </w:rPr>
                <w:t>-</w:t>
              </w:r>
              <w:r w:rsidRPr="00BC0026">
                <w:rPr>
                  <w:rFonts w:cs="Arial"/>
                  <w:szCs w:val="18"/>
                </w:rPr>
                <w:tab/>
                <w:t>Recommended candidate UPFs with precedence for taking over the traffic of the ES-UPF.</w:t>
              </w:r>
            </w:ins>
          </w:p>
          <w:p w:rsidR="00A4090A" w:rsidRDefault="00A4090A" w:rsidP="00AF6E13">
            <w:pPr>
              <w:pStyle w:val="TAL"/>
              <w:ind w:left="560" w:hanging="283"/>
              <w:rPr>
                <w:ins w:id="28" w:author="Huawei" w:date="2022-10-28T15:40:00Z"/>
                <w:rFonts w:cs="Arial"/>
                <w:szCs w:val="18"/>
                <w:lang w:eastAsia="zh-CN"/>
              </w:rPr>
            </w:pPr>
            <w:ins w:id="29" w:author="Huawei" w:date="2022-10-28T15:06:00Z">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ins>
          </w:p>
          <w:p w:rsidR="00485829" w:rsidRPr="00BC0026" w:rsidRDefault="00485829" w:rsidP="00485829">
            <w:pPr>
              <w:pStyle w:val="TAL"/>
              <w:rPr>
                <w:ins w:id="30" w:author="Huawei" w:date="2022-10-28T15:05:00Z"/>
                <w:rFonts w:eastAsia="等线" w:cs="Arial"/>
                <w:szCs w:val="18"/>
                <w:lang w:eastAsia="zh-CN"/>
              </w:rPr>
            </w:pPr>
            <w:ins w:id="31" w:author="Huawei" w:date="2022-10-28T15:40:00Z">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ins>
          </w:p>
        </w:tc>
        <w:tc>
          <w:tcPr>
            <w:tcW w:w="992" w:type="dxa"/>
          </w:tcPr>
          <w:p w:rsidR="00A4090A" w:rsidRPr="00BC0026" w:rsidRDefault="00A4090A" w:rsidP="00A4090A">
            <w:pPr>
              <w:pStyle w:val="TAL"/>
              <w:rPr>
                <w:ins w:id="32" w:author="Huawei" w:date="2022-10-28T15:05:00Z"/>
                <w:lang w:eastAsia="zh-CN"/>
              </w:rPr>
            </w:pPr>
            <w:ins w:id="33" w:author="Huawei" w:date="2022-10-28T15:06:00Z">
              <w:r>
                <w:rPr>
                  <w:rFonts w:hint="eastAsia"/>
                  <w:lang w:eastAsia="zh-CN"/>
                </w:rPr>
                <w:t>C</w:t>
              </w:r>
              <w:r w:rsidRPr="00BC0026">
                <w:rPr>
                  <w:lang w:eastAsia="zh-CN"/>
                </w:rPr>
                <w:t>M</w:t>
              </w:r>
            </w:ins>
          </w:p>
        </w:tc>
        <w:tc>
          <w:tcPr>
            <w:tcW w:w="2268" w:type="dxa"/>
          </w:tcPr>
          <w:p w:rsidR="00A4090A" w:rsidRPr="00BC0026" w:rsidRDefault="00A4090A" w:rsidP="00A4090A">
            <w:pPr>
              <w:pStyle w:val="TAL"/>
              <w:rPr>
                <w:ins w:id="34" w:author="Huawei" w:date="2022-10-28T15:06:00Z"/>
                <w:rFonts w:cs="Arial"/>
                <w:szCs w:val="18"/>
                <w:lang w:eastAsia="zh-CN"/>
              </w:rPr>
            </w:pPr>
            <w:ins w:id="35" w:author="Huawei" w:date="2022-10-28T15:06:00Z">
              <w:r w:rsidRPr="00BC0026">
                <w:rPr>
                  <w:rFonts w:cs="Arial"/>
                  <w:szCs w:val="18"/>
                </w:rPr>
                <w:t xml:space="preserve">type: </w:t>
              </w:r>
              <w:r w:rsidRPr="00BC0026">
                <w:rPr>
                  <w:rFonts w:cs="Arial"/>
                  <w:szCs w:val="18"/>
                  <w:lang w:eastAsia="zh-CN"/>
                </w:rPr>
                <w:t>EsRecommendation</w:t>
              </w:r>
            </w:ins>
            <w:ins w:id="36" w:author="Huawei" w:date="2022-10-28T15:24:00Z">
              <w:r w:rsidRPr="00A4090A">
                <w:rPr>
                  <w:rFonts w:cs="Arial"/>
                  <w:szCs w:val="18"/>
                  <w:lang w:eastAsia="zh-CN"/>
                </w:rPr>
                <w:t>OnUPF</w:t>
              </w:r>
            </w:ins>
          </w:p>
          <w:p w:rsidR="00A4090A" w:rsidRPr="00BC0026" w:rsidRDefault="00A4090A" w:rsidP="00A4090A">
            <w:pPr>
              <w:pStyle w:val="TAL"/>
              <w:rPr>
                <w:ins w:id="37" w:author="Huawei" w:date="2022-10-28T15:06:00Z"/>
                <w:rFonts w:cs="Arial"/>
                <w:szCs w:val="18"/>
                <w:lang w:eastAsia="zh-CN"/>
              </w:rPr>
            </w:pPr>
            <w:ins w:id="38" w:author="Huawei" w:date="2022-10-28T15:06:00Z">
              <w:r w:rsidRPr="00BC0026">
                <w:rPr>
                  <w:rFonts w:cs="Arial"/>
                  <w:szCs w:val="18"/>
                </w:rPr>
                <w:t>multiplicity: 1..*</w:t>
              </w:r>
            </w:ins>
          </w:p>
          <w:p w:rsidR="00A4090A" w:rsidRPr="00BC0026" w:rsidRDefault="00A4090A" w:rsidP="00A4090A">
            <w:pPr>
              <w:pStyle w:val="TAL"/>
              <w:rPr>
                <w:ins w:id="39" w:author="Huawei" w:date="2022-10-28T15:06:00Z"/>
                <w:rFonts w:cs="Arial"/>
                <w:szCs w:val="18"/>
              </w:rPr>
            </w:pPr>
            <w:ins w:id="40" w:author="Huawei" w:date="2022-10-28T15:06:00Z">
              <w:r w:rsidRPr="00BC0026">
                <w:rPr>
                  <w:rFonts w:cs="Arial"/>
                  <w:szCs w:val="18"/>
                </w:rPr>
                <w:t>isOrdered: False</w:t>
              </w:r>
            </w:ins>
          </w:p>
          <w:p w:rsidR="00A4090A" w:rsidRPr="00BC0026" w:rsidRDefault="00A4090A" w:rsidP="00A4090A">
            <w:pPr>
              <w:pStyle w:val="TAL"/>
              <w:rPr>
                <w:ins w:id="41" w:author="Huawei" w:date="2022-10-28T15:06:00Z"/>
                <w:rFonts w:cs="Arial"/>
                <w:szCs w:val="18"/>
              </w:rPr>
            </w:pPr>
            <w:ins w:id="42" w:author="Huawei" w:date="2022-10-28T15:06:00Z">
              <w:r w:rsidRPr="00BC0026">
                <w:rPr>
                  <w:rFonts w:cs="Arial"/>
                  <w:szCs w:val="18"/>
                </w:rPr>
                <w:t>isUnique: True</w:t>
              </w:r>
            </w:ins>
          </w:p>
          <w:p w:rsidR="00A4090A" w:rsidRPr="00BC0026" w:rsidRDefault="00A4090A" w:rsidP="00A4090A">
            <w:pPr>
              <w:pStyle w:val="TAL"/>
              <w:rPr>
                <w:ins w:id="43" w:author="Huawei" w:date="2022-10-28T15:06:00Z"/>
                <w:rFonts w:cs="Arial"/>
                <w:szCs w:val="18"/>
              </w:rPr>
            </w:pPr>
            <w:ins w:id="44" w:author="Huawei" w:date="2022-10-28T15:06:00Z">
              <w:r w:rsidRPr="00BC0026">
                <w:rPr>
                  <w:rFonts w:cs="Arial"/>
                  <w:szCs w:val="18"/>
                </w:rPr>
                <w:t>defaultValue: None</w:t>
              </w:r>
            </w:ins>
          </w:p>
          <w:p w:rsidR="00A4090A" w:rsidRPr="00BC0026" w:rsidRDefault="00A4090A" w:rsidP="00A4090A">
            <w:pPr>
              <w:pStyle w:val="TAL"/>
              <w:rPr>
                <w:ins w:id="45" w:author="Huawei" w:date="2022-10-28T15:05:00Z"/>
                <w:rFonts w:cs="Arial"/>
                <w:szCs w:val="18"/>
              </w:rPr>
            </w:pPr>
            <w:ins w:id="46" w:author="Huawei" w:date="2022-10-28T15:06:00Z">
              <w:r w:rsidRPr="00BC0026">
                <w:rPr>
                  <w:rFonts w:cs="Arial"/>
                  <w:szCs w:val="18"/>
                </w:rPr>
                <w:t>isNullable: False</w:t>
              </w:r>
            </w:ins>
          </w:p>
        </w:tc>
      </w:tr>
      <w:tr w:rsidR="00A4090A" w:rsidRPr="00BC0026" w:rsidTr="00E10A6A">
        <w:trPr>
          <w:jc w:val="center"/>
        </w:trPr>
        <w:tc>
          <w:tcPr>
            <w:tcW w:w="3016" w:type="dxa"/>
            <w:shd w:val="clear" w:color="auto" w:fill="auto"/>
          </w:tcPr>
          <w:p w:rsidR="00A4090A" w:rsidRPr="00BC0026" w:rsidRDefault="00A4090A" w:rsidP="00A4090A">
            <w:pPr>
              <w:pStyle w:val="TAL"/>
              <w:rPr>
                <w:lang w:eastAsia="zh-CN"/>
              </w:rPr>
            </w:pPr>
            <w:r w:rsidRPr="00BC0026">
              <w:rPr>
                <w:lang w:eastAsia="zh-CN"/>
              </w:rPr>
              <w:t>statisticsOfCellsEsState</w:t>
            </w:r>
          </w:p>
        </w:tc>
        <w:tc>
          <w:tcPr>
            <w:tcW w:w="3769" w:type="dxa"/>
            <w:shd w:val="clear" w:color="auto" w:fill="auto"/>
          </w:tcPr>
          <w:p w:rsidR="00A4090A" w:rsidRPr="00BC0026" w:rsidRDefault="00A4090A" w:rsidP="00A4090A">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rsidR="00A4090A" w:rsidRPr="00BC0026" w:rsidRDefault="00A4090A" w:rsidP="00A4090A">
            <w:pPr>
              <w:pStyle w:val="TAL"/>
              <w:rPr>
                <w:lang w:eastAsia="zh-CN"/>
              </w:rPr>
            </w:pPr>
            <w:r w:rsidRPr="00BC0026">
              <w:rPr>
                <w:lang w:eastAsia="zh-CN"/>
              </w:rPr>
              <w:t>O</w:t>
            </w:r>
          </w:p>
        </w:tc>
        <w:tc>
          <w:tcPr>
            <w:tcW w:w="2268" w:type="dxa"/>
          </w:tcPr>
          <w:p w:rsidR="00A4090A" w:rsidRPr="00BC0026" w:rsidRDefault="00A4090A" w:rsidP="00A4090A">
            <w:pPr>
              <w:pStyle w:val="TAL"/>
              <w:rPr>
                <w:lang w:eastAsia="zh-CN"/>
              </w:rPr>
            </w:pPr>
            <w:r w:rsidRPr="00BC0026">
              <w:rPr>
                <w:lang w:eastAsia="zh-CN"/>
              </w:rPr>
              <w:t>type: StatisticOfCellEsState</w:t>
            </w:r>
          </w:p>
          <w:p w:rsidR="00A4090A" w:rsidRPr="00BC0026" w:rsidRDefault="00A4090A" w:rsidP="00A4090A">
            <w:pPr>
              <w:pStyle w:val="TAL"/>
              <w:rPr>
                <w:lang w:eastAsia="zh-CN"/>
              </w:rPr>
            </w:pPr>
            <w:r w:rsidRPr="00BC0026">
              <w:rPr>
                <w:lang w:eastAsia="zh-CN"/>
              </w:rPr>
              <w:t>multiplicity: 1..*</w:t>
            </w:r>
          </w:p>
          <w:p w:rsidR="00A4090A" w:rsidRPr="00BC0026" w:rsidRDefault="00A4090A" w:rsidP="00A4090A">
            <w:pPr>
              <w:pStyle w:val="TAL"/>
              <w:rPr>
                <w:lang w:eastAsia="zh-CN"/>
              </w:rPr>
            </w:pPr>
            <w:r w:rsidRPr="00BC0026">
              <w:rPr>
                <w:lang w:eastAsia="zh-CN"/>
              </w:rPr>
              <w:t>isOrdered: False</w:t>
            </w:r>
          </w:p>
          <w:p w:rsidR="00A4090A" w:rsidRPr="00BC0026" w:rsidRDefault="00A4090A" w:rsidP="00A4090A">
            <w:pPr>
              <w:pStyle w:val="TAL"/>
              <w:rPr>
                <w:lang w:eastAsia="zh-CN"/>
              </w:rPr>
            </w:pPr>
            <w:r w:rsidRPr="00BC0026">
              <w:rPr>
                <w:lang w:eastAsia="zh-CN"/>
              </w:rPr>
              <w:t>isUnique: True</w:t>
            </w:r>
          </w:p>
          <w:p w:rsidR="00A4090A" w:rsidRPr="00BC0026" w:rsidRDefault="00A4090A" w:rsidP="00A4090A">
            <w:pPr>
              <w:pStyle w:val="TAL"/>
              <w:rPr>
                <w:lang w:eastAsia="zh-CN"/>
              </w:rPr>
            </w:pPr>
            <w:r w:rsidRPr="00BC0026">
              <w:rPr>
                <w:lang w:eastAsia="zh-CN"/>
              </w:rPr>
              <w:t>defaultValue: None</w:t>
            </w:r>
          </w:p>
          <w:p w:rsidR="00A4090A" w:rsidRPr="00BC0026" w:rsidRDefault="00A4090A" w:rsidP="00A4090A">
            <w:pPr>
              <w:pStyle w:val="TAL"/>
              <w:rPr>
                <w:lang w:eastAsia="zh-CN"/>
              </w:rPr>
            </w:pPr>
            <w:r w:rsidRPr="00BC0026">
              <w:rPr>
                <w:lang w:eastAsia="zh-CN"/>
              </w:rPr>
              <w:t>isNullable: False</w:t>
            </w:r>
          </w:p>
        </w:tc>
      </w:tr>
      <w:bookmarkEnd w:id="0"/>
      <w:bookmarkEnd w:id="1"/>
    </w:tbl>
    <w:p w:rsidR="009F2CD4" w:rsidRDefault="009F2CD4" w:rsidP="007C5C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90A" w:rsidRPr="007D21AA" w:rsidTr="00DE4C8C">
        <w:tc>
          <w:tcPr>
            <w:tcW w:w="9521" w:type="dxa"/>
            <w:shd w:val="clear" w:color="auto" w:fill="FFFFCC"/>
            <w:vAlign w:val="center"/>
          </w:tcPr>
          <w:p w:rsidR="00A4090A" w:rsidRPr="007D21AA" w:rsidRDefault="00A4090A" w:rsidP="00DE4C8C">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A4090A" w:rsidRDefault="00A4090A" w:rsidP="00A4090A">
      <w:pPr>
        <w:pStyle w:val="30"/>
      </w:pPr>
      <w:bookmarkStart w:id="47" w:name="_Toc105572973"/>
      <w:bookmarkStart w:id="48" w:name="_Toc113619642"/>
      <w:r>
        <w:t>8.5.4</w:t>
      </w:r>
      <w:r>
        <w:tab/>
      </w:r>
      <w:bookmarkStart w:id="49" w:name="MCCQCTEMPBM_00000044"/>
      <w:del w:id="50" w:author="Huawei" w:date="2022-10-28T15:23:00Z">
        <w:r w:rsidDel="00A4090A">
          <w:rPr>
            <w:rFonts w:ascii="Courier New" w:hAnsi="Courier New" w:cs="Courier New" w:hint="eastAsia"/>
            <w:lang w:eastAsia="zh-CN"/>
          </w:rPr>
          <w:delText>EsRecommendation &lt;&lt;dataType&gt;&gt;</w:delText>
        </w:r>
      </w:del>
      <w:bookmarkEnd w:id="47"/>
      <w:bookmarkEnd w:id="48"/>
      <w:bookmarkEnd w:id="49"/>
      <w:ins w:id="51" w:author="Huawei" w:date="2022-10-28T15:23:00Z">
        <w:r>
          <w:rPr>
            <w:rFonts w:ascii="Courier New" w:hAnsi="Courier New" w:cs="Courier New" w:hint="eastAsia"/>
            <w:lang w:eastAsia="zh-CN"/>
          </w:rPr>
          <w:t>Void</w:t>
        </w:r>
      </w:ins>
    </w:p>
    <w:p w:rsidR="00A4090A" w:rsidDel="00A4090A" w:rsidRDefault="00A4090A" w:rsidP="00A4090A">
      <w:pPr>
        <w:pStyle w:val="40"/>
        <w:rPr>
          <w:del w:id="52" w:author="Huawei" w:date="2022-10-28T15:23:00Z"/>
        </w:rPr>
      </w:pPr>
      <w:bookmarkStart w:id="53" w:name="_Toc113619643"/>
      <w:bookmarkStart w:id="54" w:name="_Toc105572974"/>
      <w:del w:id="55" w:author="Huawei" w:date="2022-10-28T15:23:00Z">
        <w:r w:rsidDel="00A4090A">
          <w:delText>8.5.4.1</w:delText>
        </w:r>
        <w:r w:rsidDel="00A4090A">
          <w:tab/>
          <w:delText>Definition</w:delText>
        </w:r>
        <w:bookmarkEnd w:id="53"/>
        <w:bookmarkEnd w:id="54"/>
      </w:del>
    </w:p>
    <w:p w:rsidR="00A4090A" w:rsidDel="00A4090A" w:rsidRDefault="00A4090A" w:rsidP="00A4090A">
      <w:pPr>
        <w:rPr>
          <w:del w:id="56" w:author="Huawei" w:date="2022-10-28T15:23:00Z"/>
        </w:rPr>
      </w:pPr>
      <w:del w:id="57" w:author="Huawei" w:date="2022-10-28T15:23:00Z">
        <w:r w:rsidDel="00A4090A">
          <w:delText xml:space="preserve">This data type specifies the </w:delText>
        </w:r>
        <w:r w:rsidDel="00A4090A">
          <w:rPr>
            <w:lang w:eastAsia="zh-CN"/>
          </w:rPr>
          <w:delText>t</w:delText>
        </w:r>
        <w:r w:rsidDel="00A4090A">
          <w:delText>ype of energy saving recommendations in the analytics output.</w:delText>
        </w:r>
      </w:del>
    </w:p>
    <w:p w:rsidR="00A4090A" w:rsidDel="00A4090A" w:rsidRDefault="00A4090A" w:rsidP="00A4090A">
      <w:pPr>
        <w:pStyle w:val="40"/>
        <w:rPr>
          <w:del w:id="58" w:author="Huawei" w:date="2022-10-28T15:23:00Z"/>
        </w:rPr>
      </w:pPr>
      <w:bookmarkStart w:id="59" w:name="_Toc113619644"/>
      <w:bookmarkStart w:id="60" w:name="_Toc105572975"/>
      <w:del w:id="61" w:author="Huawei" w:date="2022-10-28T15:23:00Z">
        <w:r w:rsidDel="00A4090A">
          <w:rPr>
            <w:lang w:eastAsia="zh-CN"/>
          </w:rPr>
          <w:delText>8</w:delText>
        </w:r>
        <w:r w:rsidDel="00A4090A">
          <w:delText>.5.4.2</w:delText>
        </w:r>
        <w:r w:rsidDel="00A4090A">
          <w:tab/>
          <w:delText>Information elements</w:delText>
        </w:r>
        <w:bookmarkEnd w:id="59"/>
        <w:bookmarkEnd w:id="60"/>
      </w:del>
    </w:p>
    <w:p w:rsidR="00A4090A" w:rsidDel="00A4090A" w:rsidRDefault="00A4090A" w:rsidP="00A4090A">
      <w:pPr>
        <w:pStyle w:val="TH"/>
        <w:rPr>
          <w:del w:id="62" w:author="Huawei" w:date="2022-10-28T15:23:00Z"/>
        </w:rPr>
      </w:pPr>
      <w:del w:id="63" w:author="Huawei" w:date="2022-10-28T15:23:00Z">
        <w:r w:rsidDel="00A4090A">
          <w:delText>Table 8.5.4.2-1</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1"/>
        <w:gridCol w:w="2890"/>
        <w:gridCol w:w="974"/>
        <w:gridCol w:w="3100"/>
      </w:tblGrid>
      <w:tr w:rsidR="00A4090A" w:rsidDel="00A4090A" w:rsidTr="00A4090A">
        <w:trPr>
          <w:jc w:val="center"/>
          <w:del w:id="64" w:author="Huawei" w:date="2022-10-28T15:23:00Z"/>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5" w:author="Huawei" w:date="2022-10-28T15:23:00Z"/>
              </w:rPr>
            </w:pPr>
            <w:del w:id="66" w:author="Huawei" w:date="2022-10-28T15:23:00Z">
              <w:r w:rsidDel="00A4090A">
                <w:delText>Name</w:delText>
              </w:r>
            </w:del>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7" w:author="Huawei" w:date="2022-10-28T15:23:00Z"/>
              </w:rPr>
            </w:pPr>
            <w:del w:id="68" w:author="Huawei" w:date="2022-10-28T15:23:00Z">
              <w:r w:rsidDel="00A4090A">
                <w:delText>Definition</w:delText>
              </w:r>
            </w:del>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9" w:author="Huawei" w:date="2022-10-28T15:23:00Z"/>
              </w:rPr>
            </w:pPr>
            <w:del w:id="70" w:author="Huawei" w:date="2022-10-28T15:23:00Z">
              <w:r w:rsidDel="00A4090A">
                <w:delText>Support qualifier</w:delText>
              </w:r>
            </w:del>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71" w:author="Huawei" w:date="2022-10-28T15:23:00Z"/>
              </w:rPr>
            </w:pPr>
            <w:del w:id="72" w:author="Huawei" w:date="2022-10-28T15:23:00Z">
              <w:r w:rsidDel="00A4090A">
                <w:rPr>
                  <w:rFonts w:cs="Arial"/>
                  <w:szCs w:val="18"/>
                </w:rPr>
                <w:delText>Properties</w:delText>
              </w:r>
            </w:del>
          </w:p>
        </w:tc>
      </w:tr>
      <w:tr w:rsidR="00A4090A" w:rsidDel="00A4090A" w:rsidTr="00A4090A">
        <w:trPr>
          <w:jc w:val="center"/>
          <w:del w:id="73" w:author="Huawei" w:date="2022-10-28T15:23:00Z"/>
        </w:trPr>
        <w:tc>
          <w:tcPr>
            <w:tcW w:w="274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4" w:author="Huawei" w:date="2022-10-28T15:23:00Z"/>
                <w:lang w:eastAsia="zh-CN"/>
              </w:rPr>
            </w:pPr>
            <w:del w:id="75" w:author="Huawei" w:date="2022-10-28T15:23:00Z">
              <w:r w:rsidDel="00A4090A">
                <w:rPr>
                  <w:lang w:eastAsia="zh-CN"/>
                </w:rPr>
                <w:delText>esRecommendationsOnNRcells</w:delText>
              </w:r>
            </w:del>
          </w:p>
        </w:tc>
        <w:tc>
          <w:tcPr>
            <w:tcW w:w="289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6" w:author="Huawei" w:date="2022-10-28T15:23:00Z"/>
                <w:lang w:eastAsia="zh-CN"/>
              </w:rPr>
            </w:pPr>
            <w:del w:id="77" w:author="Huawei" w:date="2022-10-28T15:23:00Z">
              <w:r w:rsidDel="00A4090A">
                <w:rPr>
                  <w:lang w:eastAsia="zh-CN"/>
                </w:rPr>
                <w:delText>It contains the energy saving recommendations on NR cells.</w:delText>
              </w:r>
            </w:del>
          </w:p>
        </w:tc>
        <w:tc>
          <w:tcPr>
            <w:tcW w:w="974"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8" w:author="Huawei" w:date="2022-10-28T15:23:00Z"/>
                <w:lang w:eastAsia="zh-CN"/>
              </w:rPr>
            </w:pPr>
            <w:del w:id="79" w:author="Huawei" w:date="2022-10-28T15:23:00Z">
              <w:r w:rsidDel="00A4090A">
                <w:rPr>
                  <w:lang w:eastAsia="zh-CN"/>
                </w:rPr>
                <w:delText>M</w:delText>
              </w:r>
            </w:del>
          </w:p>
        </w:tc>
        <w:tc>
          <w:tcPr>
            <w:tcW w:w="310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80" w:author="Huawei" w:date="2022-10-28T15:23:00Z"/>
                <w:rFonts w:cs="Arial"/>
                <w:szCs w:val="18"/>
                <w:lang w:eastAsia="zh-CN"/>
              </w:rPr>
            </w:pPr>
            <w:del w:id="81" w:author="Huawei" w:date="2022-10-28T15:23:00Z">
              <w:r w:rsidDel="00A4090A">
                <w:rPr>
                  <w:rFonts w:cs="Arial"/>
                  <w:szCs w:val="18"/>
                </w:rPr>
                <w:delText xml:space="preserve">type: </w:delText>
              </w:r>
              <w:r w:rsidDel="00A4090A">
                <w:rPr>
                  <w:lang w:eastAsia="zh-CN"/>
                </w:rPr>
                <w:delText>EsRecommendationsOnNRcell</w:delText>
              </w:r>
            </w:del>
          </w:p>
          <w:p w:rsidR="00A4090A" w:rsidDel="00A4090A" w:rsidRDefault="00A4090A">
            <w:pPr>
              <w:pStyle w:val="TAL"/>
              <w:rPr>
                <w:del w:id="82" w:author="Huawei" w:date="2022-10-28T15:23:00Z"/>
                <w:rFonts w:cs="Arial"/>
                <w:szCs w:val="18"/>
                <w:lang w:eastAsia="zh-CN"/>
              </w:rPr>
            </w:pPr>
            <w:del w:id="83" w:author="Huawei" w:date="2022-10-28T15:23:00Z">
              <w:r w:rsidDel="00A4090A">
                <w:rPr>
                  <w:rFonts w:cs="Arial"/>
                  <w:szCs w:val="18"/>
                </w:rPr>
                <w:delText xml:space="preserve">multiplicity: </w:delText>
              </w:r>
              <w:r w:rsidDel="00A4090A">
                <w:rPr>
                  <w:rFonts w:cs="Arial"/>
                  <w:szCs w:val="18"/>
                  <w:lang w:eastAsia="zh-CN"/>
                </w:rPr>
                <w:delText>*</w:delText>
              </w:r>
            </w:del>
          </w:p>
          <w:p w:rsidR="00A4090A" w:rsidDel="00A4090A" w:rsidRDefault="00A4090A">
            <w:pPr>
              <w:pStyle w:val="TAL"/>
              <w:rPr>
                <w:del w:id="84" w:author="Huawei" w:date="2022-10-28T15:23:00Z"/>
                <w:rFonts w:cs="Arial"/>
                <w:szCs w:val="18"/>
              </w:rPr>
            </w:pPr>
            <w:del w:id="85" w:author="Huawei" w:date="2022-10-28T15:23:00Z">
              <w:r w:rsidDel="00A4090A">
                <w:rPr>
                  <w:rFonts w:cs="Arial"/>
                  <w:szCs w:val="18"/>
                </w:rPr>
                <w:delText>isOrdered: False</w:delText>
              </w:r>
            </w:del>
          </w:p>
          <w:p w:rsidR="00A4090A" w:rsidDel="00A4090A" w:rsidRDefault="00A4090A">
            <w:pPr>
              <w:pStyle w:val="TAL"/>
              <w:rPr>
                <w:del w:id="86" w:author="Huawei" w:date="2022-10-28T15:23:00Z"/>
                <w:rFonts w:cs="Arial"/>
                <w:szCs w:val="18"/>
              </w:rPr>
            </w:pPr>
            <w:del w:id="87" w:author="Huawei" w:date="2022-10-28T15:23:00Z">
              <w:r w:rsidDel="00A4090A">
                <w:rPr>
                  <w:rFonts w:cs="Arial"/>
                  <w:szCs w:val="18"/>
                </w:rPr>
                <w:delText>isUnique: True</w:delText>
              </w:r>
            </w:del>
          </w:p>
          <w:p w:rsidR="00A4090A" w:rsidDel="00A4090A" w:rsidRDefault="00A4090A">
            <w:pPr>
              <w:pStyle w:val="TAL"/>
              <w:rPr>
                <w:del w:id="88" w:author="Huawei" w:date="2022-10-28T15:23:00Z"/>
                <w:rFonts w:cs="Arial"/>
                <w:szCs w:val="18"/>
              </w:rPr>
            </w:pPr>
            <w:del w:id="89" w:author="Huawei" w:date="2022-10-28T15:23:00Z">
              <w:r w:rsidDel="00A4090A">
                <w:rPr>
                  <w:rFonts w:cs="Arial"/>
                  <w:szCs w:val="18"/>
                </w:rPr>
                <w:delText>defaultValue: None</w:delText>
              </w:r>
            </w:del>
          </w:p>
          <w:p w:rsidR="00A4090A" w:rsidDel="00A4090A" w:rsidRDefault="00A4090A">
            <w:pPr>
              <w:pStyle w:val="TAL"/>
              <w:rPr>
                <w:del w:id="90" w:author="Huawei" w:date="2022-10-28T15:23:00Z"/>
                <w:lang w:eastAsia="zh-CN"/>
              </w:rPr>
            </w:pPr>
            <w:del w:id="91" w:author="Huawei" w:date="2022-10-28T15:23:00Z">
              <w:r w:rsidDel="00A4090A">
                <w:rPr>
                  <w:rFonts w:cs="Arial"/>
                  <w:szCs w:val="18"/>
                </w:rPr>
                <w:delText>isNullable: False</w:delText>
              </w:r>
            </w:del>
          </w:p>
        </w:tc>
      </w:tr>
      <w:tr w:rsidR="00A4090A" w:rsidDel="00A4090A" w:rsidTr="00A4090A">
        <w:trPr>
          <w:jc w:val="center"/>
          <w:del w:id="92" w:author="Huawei" w:date="2022-10-28T15:23:00Z"/>
        </w:trPr>
        <w:tc>
          <w:tcPr>
            <w:tcW w:w="274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3" w:author="Huawei" w:date="2022-10-28T15:23:00Z"/>
                <w:lang w:eastAsia="zh-CN"/>
              </w:rPr>
            </w:pPr>
            <w:del w:id="94" w:author="Huawei" w:date="2022-10-28T15:23:00Z">
              <w:r w:rsidDel="00A4090A">
                <w:rPr>
                  <w:lang w:eastAsia="zh-CN"/>
                </w:rPr>
                <w:delText>esRecommendationsOnUPFs</w:delText>
              </w:r>
            </w:del>
          </w:p>
        </w:tc>
        <w:tc>
          <w:tcPr>
            <w:tcW w:w="289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5" w:author="Huawei" w:date="2022-10-28T15:23:00Z"/>
                <w:lang w:eastAsia="zh-CN"/>
              </w:rPr>
            </w:pPr>
            <w:del w:id="96" w:author="Huawei" w:date="2022-10-28T15:23:00Z">
              <w:r w:rsidDel="00A4090A">
                <w:rPr>
                  <w:lang w:eastAsia="zh-CN"/>
                </w:rPr>
                <w:delText>It contains the energy saving recommendations on UPFs.</w:delText>
              </w:r>
            </w:del>
          </w:p>
        </w:tc>
        <w:tc>
          <w:tcPr>
            <w:tcW w:w="974"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7" w:author="Huawei" w:date="2022-10-28T15:23:00Z"/>
                <w:lang w:eastAsia="zh-CN"/>
              </w:rPr>
            </w:pPr>
            <w:del w:id="98" w:author="Huawei" w:date="2022-10-28T15:23:00Z">
              <w:r w:rsidDel="00A4090A">
                <w:rPr>
                  <w:lang w:eastAsia="zh-CN"/>
                </w:rPr>
                <w:delText>M</w:delText>
              </w:r>
            </w:del>
          </w:p>
        </w:tc>
        <w:tc>
          <w:tcPr>
            <w:tcW w:w="310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9" w:author="Huawei" w:date="2022-10-28T15:23:00Z"/>
                <w:rFonts w:cs="Arial"/>
                <w:szCs w:val="18"/>
                <w:lang w:eastAsia="zh-CN"/>
              </w:rPr>
            </w:pPr>
            <w:del w:id="100" w:author="Huawei" w:date="2022-10-28T15:23:00Z">
              <w:r w:rsidDel="00A4090A">
                <w:rPr>
                  <w:rFonts w:cs="Arial"/>
                  <w:szCs w:val="18"/>
                </w:rPr>
                <w:delText xml:space="preserve">type: </w:delText>
              </w:r>
              <w:r w:rsidDel="00A4090A">
                <w:rPr>
                  <w:lang w:eastAsia="zh-CN"/>
                </w:rPr>
                <w:delText>EsRecommendationsOnUPF</w:delText>
              </w:r>
            </w:del>
          </w:p>
          <w:p w:rsidR="00A4090A" w:rsidDel="00A4090A" w:rsidRDefault="00A4090A">
            <w:pPr>
              <w:pStyle w:val="TAL"/>
              <w:rPr>
                <w:del w:id="101" w:author="Huawei" w:date="2022-10-28T15:23:00Z"/>
                <w:rFonts w:cs="Arial"/>
                <w:szCs w:val="18"/>
                <w:lang w:eastAsia="zh-CN"/>
              </w:rPr>
            </w:pPr>
            <w:del w:id="102" w:author="Huawei" w:date="2022-10-28T15:23:00Z">
              <w:r w:rsidDel="00A4090A">
                <w:rPr>
                  <w:rFonts w:cs="Arial"/>
                  <w:szCs w:val="18"/>
                </w:rPr>
                <w:delText xml:space="preserve">multiplicity: </w:delText>
              </w:r>
              <w:r w:rsidDel="00A4090A">
                <w:rPr>
                  <w:rFonts w:cs="Arial"/>
                  <w:szCs w:val="18"/>
                  <w:lang w:eastAsia="zh-CN"/>
                </w:rPr>
                <w:delText>*</w:delText>
              </w:r>
            </w:del>
          </w:p>
          <w:p w:rsidR="00A4090A" w:rsidDel="00A4090A" w:rsidRDefault="00A4090A">
            <w:pPr>
              <w:pStyle w:val="TAL"/>
              <w:rPr>
                <w:del w:id="103" w:author="Huawei" w:date="2022-10-28T15:23:00Z"/>
                <w:rFonts w:cs="Arial"/>
                <w:szCs w:val="18"/>
              </w:rPr>
            </w:pPr>
            <w:del w:id="104" w:author="Huawei" w:date="2022-10-28T15:23:00Z">
              <w:r w:rsidDel="00A4090A">
                <w:rPr>
                  <w:rFonts w:cs="Arial"/>
                  <w:szCs w:val="18"/>
                </w:rPr>
                <w:delText>isOrdered: False</w:delText>
              </w:r>
            </w:del>
          </w:p>
          <w:p w:rsidR="00A4090A" w:rsidDel="00A4090A" w:rsidRDefault="00A4090A">
            <w:pPr>
              <w:pStyle w:val="TAL"/>
              <w:rPr>
                <w:del w:id="105" w:author="Huawei" w:date="2022-10-28T15:23:00Z"/>
                <w:rFonts w:cs="Arial"/>
                <w:szCs w:val="18"/>
              </w:rPr>
            </w:pPr>
            <w:del w:id="106" w:author="Huawei" w:date="2022-10-28T15:23:00Z">
              <w:r w:rsidDel="00A4090A">
                <w:rPr>
                  <w:rFonts w:cs="Arial"/>
                  <w:szCs w:val="18"/>
                </w:rPr>
                <w:delText>isUnique: True</w:delText>
              </w:r>
            </w:del>
          </w:p>
          <w:p w:rsidR="00A4090A" w:rsidDel="00A4090A" w:rsidRDefault="00A4090A">
            <w:pPr>
              <w:pStyle w:val="TAL"/>
              <w:rPr>
                <w:del w:id="107" w:author="Huawei" w:date="2022-10-28T15:23:00Z"/>
                <w:rFonts w:cs="Arial"/>
                <w:szCs w:val="18"/>
              </w:rPr>
            </w:pPr>
            <w:del w:id="108" w:author="Huawei" w:date="2022-10-28T15:23:00Z">
              <w:r w:rsidDel="00A4090A">
                <w:rPr>
                  <w:rFonts w:cs="Arial"/>
                  <w:szCs w:val="18"/>
                </w:rPr>
                <w:delText>defaultValue: None</w:delText>
              </w:r>
            </w:del>
          </w:p>
          <w:p w:rsidR="00A4090A" w:rsidDel="00A4090A" w:rsidRDefault="00A4090A">
            <w:pPr>
              <w:pStyle w:val="TAL"/>
              <w:rPr>
                <w:del w:id="109" w:author="Huawei" w:date="2022-10-28T15:23:00Z"/>
                <w:lang w:eastAsia="zh-CN"/>
              </w:rPr>
            </w:pPr>
            <w:del w:id="110" w:author="Huawei" w:date="2022-10-28T15:23:00Z">
              <w:r w:rsidDel="00A4090A">
                <w:rPr>
                  <w:rFonts w:cs="Arial"/>
                  <w:szCs w:val="18"/>
                </w:rPr>
                <w:delText>isNullable: False</w:delText>
              </w:r>
            </w:del>
          </w:p>
        </w:tc>
      </w:tr>
    </w:tbl>
    <w:p w:rsidR="00A4090A" w:rsidDel="00A4090A" w:rsidRDefault="00A4090A" w:rsidP="00A4090A">
      <w:pPr>
        <w:rPr>
          <w:del w:id="111" w:author="Huawei" w:date="2022-10-28T15:23:00Z"/>
          <w:rFonts w:eastAsia="Times New Roman"/>
        </w:rPr>
      </w:pPr>
    </w:p>
    <w:p w:rsidR="00A4090A" w:rsidRDefault="00A4090A" w:rsidP="00A4090A">
      <w:pPr>
        <w:pStyle w:val="30"/>
      </w:pPr>
      <w:bookmarkStart w:id="112" w:name="_Toc105572976"/>
      <w:bookmarkStart w:id="113" w:name="_Toc113619645"/>
      <w:r>
        <w:t>8.5.5</w:t>
      </w:r>
      <w:r>
        <w:tab/>
      </w:r>
      <w:bookmarkStart w:id="114" w:name="MCCQCTEMPBM_00000045"/>
      <w:r>
        <w:rPr>
          <w:rFonts w:ascii="Courier New" w:hAnsi="Courier New" w:cs="Courier New"/>
        </w:rPr>
        <w:t>EsRecommendationsOnNRcell &lt;&lt;dataType&gt;&gt;</w:t>
      </w:r>
      <w:bookmarkEnd w:id="112"/>
      <w:bookmarkEnd w:id="113"/>
      <w:bookmarkEnd w:id="114"/>
    </w:p>
    <w:p w:rsidR="00A4090A" w:rsidRDefault="00A4090A" w:rsidP="00A4090A">
      <w:pPr>
        <w:pStyle w:val="40"/>
      </w:pPr>
      <w:bookmarkStart w:id="115" w:name="_Toc113619646"/>
      <w:bookmarkStart w:id="116" w:name="_Toc105572977"/>
      <w:r>
        <w:rPr>
          <w:lang w:eastAsia="zh-CN"/>
        </w:rPr>
        <w:t>8</w:t>
      </w:r>
      <w:r>
        <w:t>.5.5.1</w:t>
      </w:r>
      <w:r>
        <w:tab/>
        <w:t>Definition</w:t>
      </w:r>
      <w:bookmarkEnd w:id="115"/>
      <w:bookmarkEnd w:id="116"/>
    </w:p>
    <w:p w:rsidR="00A4090A" w:rsidRDefault="00A4090A" w:rsidP="00A4090A">
      <w:r>
        <w:t xml:space="preserve">This data type specifies the </w:t>
      </w:r>
      <w:r>
        <w:rPr>
          <w:lang w:eastAsia="zh-CN"/>
        </w:rPr>
        <w:t>t</w:t>
      </w:r>
      <w:r>
        <w:t>ype of energy saving recommendations on NR cells.</w:t>
      </w:r>
    </w:p>
    <w:p w:rsidR="00A4090A" w:rsidRDefault="00A4090A" w:rsidP="00A4090A">
      <w:pPr>
        <w:pStyle w:val="40"/>
      </w:pPr>
      <w:bookmarkStart w:id="117" w:name="_Toc113619647"/>
      <w:bookmarkStart w:id="118" w:name="_Toc105572978"/>
      <w:r>
        <w:rPr>
          <w:lang w:eastAsia="zh-CN"/>
        </w:rPr>
        <w:lastRenderedPageBreak/>
        <w:t>8</w:t>
      </w:r>
      <w:r>
        <w:t>.5.5.2</w:t>
      </w:r>
      <w:r>
        <w:tab/>
        <w:t>Information elements</w:t>
      </w:r>
      <w:bookmarkEnd w:id="117"/>
      <w:bookmarkEnd w:id="118"/>
    </w:p>
    <w:p w:rsidR="00A4090A" w:rsidRDefault="00A4090A" w:rsidP="00A4090A">
      <w:pPr>
        <w:pStyle w:val="TH"/>
      </w:pPr>
      <w:r>
        <w:t>Table 8.5.5.2-1</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1"/>
        <w:gridCol w:w="4532"/>
        <w:gridCol w:w="1003"/>
        <w:gridCol w:w="2569"/>
      </w:tblGrid>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Support 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rPr>
                <w:rFonts w:cs="Arial"/>
                <w:szCs w:val="18"/>
              </w:rPr>
              <w:t>Properties</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esNRcell</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DN of NR cell (ES-Cell) which is recommended to enter energySaving state.</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rPr>
                <w:lang w:eastAsia="zh-CN"/>
              </w:rPr>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keepNext/>
              <w:keepLines/>
              <w:spacing w:after="0"/>
              <w:rPr>
                <w:lang w:eastAsia="zh-CN"/>
              </w:rPr>
            </w:pPr>
            <w:r>
              <w:rPr>
                <w:rFonts w:ascii="Arial" w:hAnsi="Arial"/>
                <w:sz w:val="18"/>
                <w:lang w:eastAsia="zh-CN"/>
              </w:rPr>
              <w:t>It provides the DN of candidate NR cells which are recommended with precedence for taking over the traffic of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True</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enterTime</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 xml:space="preserve">It provides the recommended time </w:t>
            </w:r>
            <w:r>
              <w:rPr>
                <w:rFonts w:cs="Arial"/>
                <w:szCs w:val="18"/>
              </w:rPr>
              <w:t>to enter the energy saving state for the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DateTime</w:t>
            </w:r>
          </w:p>
          <w:p w:rsidR="00A4090A" w:rsidRDefault="00A4090A">
            <w:pPr>
              <w:pStyle w:val="TAL"/>
              <w:rPr>
                <w:lang w:eastAsia="zh-CN"/>
              </w:rPr>
            </w:pPr>
            <w:r>
              <w:t xml:space="preserve">multiplicity: </w:t>
            </w:r>
            <w:r>
              <w:rPr>
                <w:lang w:eastAsia="zh-CN"/>
              </w:rPr>
              <w:t>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endTime</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recommended time to terminate the energy saving state for the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DateTime</w:t>
            </w:r>
          </w:p>
          <w:p w:rsidR="00A4090A" w:rsidRDefault="00A4090A">
            <w:pPr>
              <w:pStyle w:val="TAL"/>
              <w:rPr>
                <w:lang w:eastAsia="zh-CN"/>
              </w:rPr>
            </w:pPr>
            <w:r>
              <w:t xml:space="preserve">multiplicity: </w:t>
            </w:r>
            <w:r>
              <w:rPr>
                <w:lang w:eastAsia="zh-CN"/>
              </w:rPr>
              <w:t>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trafficThresholds</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recommended traffic threshold information. The ES-Cell can enter the energy saving state when the traffic is below the threshold value defined in the thresholdValue.</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ThresholdInfo (see TS 28.622 [19])</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False</w:t>
            </w:r>
          </w:p>
          <w:p w:rsidR="00A4090A" w:rsidRDefault="00A4090A">
            <w:pPr>
              <w:pStyle w:val="TAL"/>
            </w:pPr>
            <w:r>
              <w:t>defaultValue: None</w:t>
            </w:r>
          </w:p>
          <w:p w:rsidR="00A4090A" w:rsidRDefault="00A4090A">
            <w:pPr>
              <w:pStyle w:val="TAL"/>
              <w:rPr>
                <w:lang w:eastAsia="zh-CN"/>
              </w:rPr>
            </w:pPr>
            <w:r>
              <w:t>isNullable: False</w:t>
            </w:r>
          </w:p>
        </w:tc>
      </w:tr>
    </w:tbl>
    <w:p w:rsidR="00A4090A" w:rsidRDefault="00A4090A" w:rsidP="00A4090A">
      <w:pPr>
        <w:rPr>
          <w:rFonts w:eastAsia="Times New Roman"/>
        </w:rPr>
      </w:pPr>
    </w:p>
    <w:p w:rsidR="00A4090A" w:rsidRDefault="00A4090A" w:rsidP="00A4090A">
      <w:pPr>
        <w:pStyle w:val="30"/>
      </w:pPr>
      <w:bookmarkStart w:id="119" w:name="_Toc105572979"/>
      <w:bookmarkStart w:id="120" w:name="_Toc113619648"/>
      <w:r>
        <w:t>8.5.6</w:t>
      </w:r>
      <w:r>
        <w:tab/>
      </w:r>
      <w:bookmarkStart w:id="121" w:name="MCCQCTEMPBM_00000046"/>
      <w:r>
        <w:rPr>
          <w:rFonts w:ascii="Courier New" w:hAnsi="Courier New" w:cs="Courier New"/>
        </w:rPr>
        <w:t>EsRecommendationsOnUPF &lt;&lt;dataType&gt;&gt;</w:t>
      </w:r>
      <w:bookmarkEnd w:id="119"/>
      <w:bookmarkEnd w:id="120"/>
      <w:bookmarkEnd w:id="121"/>
    </w:p>
    <w:p w:rsidR="00A4090A" w:rsidRDefault="00A4090A" w:rsidP="00A4090A">
      <w:pPr>
        <w:pStyle w:val="40"/>
      </w:pPr>
      <w:bookmarkStart w:id="122" w:name="_Toc113619649"/>
      <w:bookmarkStart w:id="123" w:name="_Toc105572980"/>
      <w:r>
        <w:rPr>
          <w:lang w:eastAsia="zh-CN"/>
        </w:rPr>
        <w:t>8</w:t>
      </w:r>
      <w:r>
        <w:t>.5.6.1</w:t>
      </w:r>
      <w:r>
        <w:tab/>
        <w:t>Definition</w:t>
      </w:r>
      <w:bookmarkEnd w:id="122"/>
      <w:bookmarkEnd w:id="123"/>
    </w:p>
    <w:p w:rsidR="00A4090A" w:rsidRDefault="00A4090A" w:rsidP="00A4090A">
      <w:r>
        <w:t xml:space="preserve">This data type specifies the </w:t>
      </w:r>
      <w:r>
        <w:rPr>
          <w:lang w:eastAsia="zh-CN"/>
        </w:rPr>
        <w:t>t</w:t>
      </w:r>
      <w:r>
        <w:t>ype of energy saving recommendations on UPFs.</w:t>
      </w:r>
    </w:p>
    <w:p w:rsidR="00A4090A" w:rsidRDefault="00A4090A" w:rsidP="00A4090A">
      <w:pPr>
        <w:pStyle w:val="40"/>
      </w:pPr>
      <w:bookmarkStart w:id="124" w:name="_Toc113619650"/>
      <w:bookmarkStart w:id="125" w:name="_Toc105572981"/>
      <w:r>
        <w:rPr>
          <w:lang w:eastAsia="zh-CN"/>
        </w:rPr>
        <w:t>8</w:t>
      </w:r>
      <w:r>
        <w:t>.5.6.2</w:t>
      </w:r>
      <w:r>
        <w:tab/>
        <w:t>Information elements</w:t>
      </w:r>
      <w:bookmarkEnd w:id="124"/>
      <w:bookmarkEnd w:id="125"/>
    </w:p>
    <w:p w:rsidR="00A4090A" w:rsidRDefault="00A4090A" w:rsidP="00A4090A">
      <w:pPr>
        <w:pStyle w:val="TH"/>
      </w:pPr>
      <w:r>
        <w:t>Table 8.5.6.2-1</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2"/>
        <w:gridCol w:w="1161"/>
        <w:gridCol w:w="1720"/>
      </w:tblGrid>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rPr>
                <w:rFonts w:cs="Arial"/>
                <w:szCs w:val="18"/>
              </w:rPr>
              <w:t>Properties</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esUPF</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DN of UPF (ES-UPF) which is recommended to conduct energy saving.</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rPr>
                <w:lang w:eastAsia="zh-CN"/>
              </w:rPr>
            </w:pPr>
            <w:r>
              <w:t>isNullable: False</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keepNext/>
              <w:keepLines/>
              <w:spacing w:after="0"/>
              <w:rPr>
                <w:rFonts w:ascii="Arial" w:hAnsi="Arial"/>
                <w:sz w:val="18"/>
                <w:lang w:eastAsia="zh-CN"/>
              </w:rPr>
            </w:pPr>
            <w:r>
              <w:rPr>
                <w:rFonts w:ascii="Arial" w:hAnsi="Arial"/>
                <w:sz w:val="18"/>
                <w:lang w:eastAsia="zh-CN"/>
              </w:rPr>
              <w:t>It provides the DN of candidate UPFs which are recommended with precedence for taking over the traffic of ES-UPF.</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True</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conductTime</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 xml:space="preserve">It indicates the recommended time to </w:t>
            </w:r>
            <w:r>
              <w:rPr>
                <w:rFonts w:cs="Arial"/>
                <w:szCs w:val="18"/>
                <w:lang w:eastAsia="zh-CN"/>
              </w:rPr>
              <w:t>conduct energy saving for the ES-UPF.</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pPr>
            <w:r>
              <w:t>type: Dat</w:t>
            </w:r>
            <w:r>
              <w:rPr>
                <w:lang w:eastAsia="zh-CN"/>
              </w:rPr>
              <w:t>e</w:t>
            </w:r>
            <w:r>
              <w:t>Time</w:t>
            </w:r>
          </w:p>
          <w:p w:rsidR="00A4090A" w:rsidRDefault="00A4090A">
            <w:pPr>
              <w:pStyle w:val="TAL"/>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bl>
    <w:p w:rsidR="00A4090A" w:rsidRDefault="00A4090A" w:rsidP="00A4090A">
      <w:pPr>
        <w:rPr>
          <w:rFonts w:eastAsia="Times New Roman"/>
        </w:rPr>
      </w:pPr>
    </w:p>
    <w:p w:rsidR="00A4090A" w:rsidRPr="00A4090A" w:rsidRDefault="00A4090A" w:rsidP="00A4090A"/>
    <w:p w:rsidR="00A4090A" w:rsidRDefault="00A4090A" w:rsidP="00A4090A"/>
    <w:p w:rsidR="00A4090A" w:rsidRPr="00A4090A" w:rsidRDefault="00A4090A" w:rsidP="00A409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90A" w:rsidRPr="007D21AA" w:rsidTr="00DE4C8C">
        <w:tc>
          <w:tcPr>
            <w:tcW w:w="9521" w:type="dxa"/>
            <w:shd w:val="clear" w:color="auto" w:fill="FFFFCC"/>
            <w:vAlign w:val="center"/>
          </w:tcPr>
          <w:p w:rsidR="00A4090A" w:rsidRPr="007D21AA" w:rsidRDefault="00A4090A" w:rsidP="00DE4C8C">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A4090A" w:rsidRPr="00A4090A" w:rsidRDefault="00A4090A" w:rsidP="00A4090A"/>
    <w:sectPr w:rsidR="00A4090A" w:rsidRPr="00A409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DF3" w:rsidRDefault="00D62DF3">
      <w:r>
        <w:separator/>
      </w:r>
    </w:p>
  </w:endnote>
  <w:endnote w:type="continuationSeparator" w:id="0">
    <w:p w:rsidR="00D62DF3" w:rsidRDefault="00D6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DF3" w:rsidRDefault="00D62DF3">
      <w:r>
        <w:separator/>
      </w:r>
    </w:p>
  </w:footnote>
  <w:footnote w:type="continuationSeparator" w:id="0">
    <w:p w:rsidR="00D62DF3" w:rsidRDefault="00D62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9D" w:rsidRDefault="00FB61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9A1D72"/>
    <w:multiLevelType w:val="hybridMultilevel"/>
    <w:tmpl w:val="2E4A3A66"/>
    <w:lvl w:ilvl="0" w:tplc="F0F2082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3A5E58"/>
    <w:multiLevelType w:val="hybridMultilevel"/>
    <w:tmpl w:val="7F266274"/>
    <w:lvl w:ilvl="0" w:tplc="DFECF938">
      <w:start w:val="5"/>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5B718F"/>
    <w:multiLevelType w:val="hybridMultilevel"/>
    <w:tmpl w:val="4A167A5E"/>
    <w:lvl w:ilvl="0" w:tplc="1238532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9384A"/>
    <w:multiLevelType w:val="hybridMultilevel"/>
    <w:tmpl w:val="CB586D86"/>
    <w:lvl w:ilvl="0" w:tplc="C914AE9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99656D"/>
    <w:multiLevelType w:val="hybridMultilevel"/>
    <w:tmpl w:val="70889B44"/>
    <w:lvl w:ilvl="0" w:tplc="C94023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5"/>
  </w:num>
  <w:num w:numId="9">
    <w:abstractNumId w:val="23"/>
  </w:num>
  <w:num w:numId="10">
    <w:abstractNumId w:val="24"/>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1"/>
  </w:num>
  <w:num w:numId="25">
    <w:abstractNumId w:val="13"/>
  </w:num>
  <w:num w:numId="26">
    <w:abstractNumId w:val="19"/>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386E"/>
    <w:rsid w:val="00042928"/>
    <w:rsid w:val="00046389"/>
    <w:rsid w:val="000478AB"/>
    <w:rsid w:val="000678C6"/>
    <w:rsid w:val="00074722"/>
    <w:rsid w:val="000819D8"/>
    <w:rsid w:val="000828BE"/>
    <w:rsid w:val="000934A6"/>
    <w:rsid w:val="000A1662"/>
    <w:rsid w:val="000A2C6C"/>
    <w:rsid w:val="000A4660"/>
    <w:rsid w:val="000B162C"/>
    <w:rsid w:val="000B756E"/>
    <w:rsid w:val="000C2616"/>
    <w:rsid w:val="000C7362"/>
    <w:rsid w:val="000D1B5B"/>
    <w:rsid w:val="000D2F0E"/>
    <w:rsid w:val="000D4A0B"/>
    <w:rsid w:val="000D775E"/>
    <w:rsid w:val="000E31FB"/>
    <w:rsid w:val="000F7B2D"/>
    <w:rsid w:val="000F7F7B"/>
    <w:rsid w:val="001005DE"/>
    <w:rsid w:val="0010401F"/>
    <w:rsid w:val="00104B30"/>
    <w:rsid w:val="001054B4"/>
    <w:rsid w:val="00105B79"/>
    <w:rsid w:val="00112FC3"/>
    <w:rsid w:val="00122B06"/>
    <w:rsid w:val="00131AEB"/>
    <w:rsid w:val="00152CF8"/>
    <w:rsid w:val="00162145"/>
    <w:rsid w:val="00173FA3"/>
    <w:rsid w:val="00180380"/>
    <w:rsid w:val="00184B6F"/>
    <w:rsid w:val="00184B9D"/>
    <w:rsid w:val="001861E5"/>
    <w:rsid w:val="00197293"/>
    <w:rsid w:val="00197A5B"/>
    <w:rsid w:val="001A39FF"/>
    <w:rsid w:val="001A402F"/>
    <w:rsid w:val="001B0727"/>
    <w:rsid w:val="001B1012"/>
    <w:rsid w:val="001B1652"/>
    <w:rsid w:val="001C3EC8"/>
    <w:rsid w:val="001D2BD4"/>
    <w:rsid w:val="001D6911"/>
    <w:rsid w:val="001D7B50"/>
    <w:rsid w:val="001F3320"/>
    <w:rsid w:val="00200952"/>
    <w:rsid w:val="00201947"/>
    <w:rsid w:val="0020395B"/>
    <w:rsid w:val="00203C20"/>
    <w:rsid w:val="002046CB"/>
    <w:rsid w:val="00204DC9"/>
    <w:rsid w:val="00206170"/>
    <w:rsid w:val="002062C0"/>
    <w:rsid w:val="002109B2"/>
    <w:rsid w:val="00215130"/>
    <w:rsid w:val="002174A4"/>
    <w:rsid w:val="002174E7"/>
    <w:rsid w:val="002250DF"/>
    <w:rsid w:val="00230002"/>
    <w:rsid w:val="00233FE0"/>
    <w:rsid w:val="00244C9A"/>
    <w:rsid w:val="00247216"/>
    <w:rsid w:val="00254949"/>
    <w:rsid w:val="00266700"/>
    <w:rsid w:val="002676D1"/>
    <w:rsid w:val="00275E3A"/>
    <w:rsid w:val="0028066C"/>
    <w:rsid w:val="00283CBC"/>
    <w:rsid w:val="002879C9"/>
    <w:rsid w:val="002959AA"/>
    <w:rsid w:val="002A0B69"/>
    <w:rsid w:val="002A1857"/>
    <w:rsid w:val="002A1D01"/>
    <w:rsid w:val="002B4058"/>
    <w:rsid w:val="002B740E"/>
    <w:rsid w:val="002C7F38"/>
    <w:rsid w:val="002D4A33"/>
    <w:rsid w:val="002D4DD9"/>
    <w:rsid w:val="002D7840"/>
    <w:rsid w:val="002E65A0"/>
    <w:rsid w:val="002E6EAD"/>
    <w:rsid w:val="0030432C"/>
    <w:rsid w:val="00304437"/>
    <w:rsid w:val="00305C67"/>
    <w:rsid w:val="0030628A"/>
    <w:rsid w:val="00307A9D"/>
    <w:rsid w:val="00313E98"/>
    <w:rsid w:val="003166DD"/>
    <w:rsid w:val="00330287"/>
    <w:rsid w:val="00331E72"/>
    <w:rsid w:val="00333C19"/>
    <w:rsid w:val="00337DDC"/>
    <w:rsid w:val="0035122B"/>
    <w:rsid w:val="00353451"/>
    <w:rsid w:val="00360AC1"/>
    <w:rsid w:val="00371032"/>
    <w:rsid w:val="00371B44"/>
    <w:rsid w:val="00374EC5"/>
    <w:rsid w:val="00393438"/>
    <w:rsid w:val="0039582D"/>
    <w:rsid w:val="00396663"/>
    <w:rsid w:val="003A5862"/>
    <w:rsid w:val="003A716C"/>
    <w:rsid w:val="003A78E8"/>
    <w:rsid w:val="003B3E7B"/>
    <w:rsid w:val="003B6A28"/>
    <w:rsid w:val="003C122B"/>
    <w:rsid w:val="003C5A97"/>
    <w:rsid w:val="003C7A04"/>
    <w:rsid w:val="003D211B"/>
    <w:rsid w:val="003E458E"/>
    <w:rsid w:val="003F52B2"/>
    <w:rsid w:val="003F6244"/>
    <w:rsid w:val="00406497"/>
    <w:rsid w:val="004105ED"/>
    <w:rsid w:val="004113A3"/>
    <w:rsid w:val="00431F0B"/>
    <w:rsid w:val="004349A4"/>
    <w:rsid w:val="00440414"/>
    <w:rsid w:val="00442035"/>
    <w:rsid w:val="00444B6C"/>
    <w:rsid w:val="00452A24"/>
    <w:rsid w:val="004558E9"/>
    <w:rsid w:val="0045777E"/>
    <w:rsid w:val="004659F4"/>
    <w:rsid w:val="0046671B"/>
    <w:rsid w:val="004735B5"/>
    <w:rsid w:val="00475948"/>
    <w:rsid w:val="00480A6F"/>
    <w:rsid w:val="00485829"/>
    <w:rsid w:val="00492238"/>
    <w:rsid w:val="004A4211"/>
    <w:rsid w:val="004B1524"/>
    <w:rsid w:val="004B3753"/>
    <w:rsid w:val="004C31D2"/>
    <w:rsid w:val="004C3C77"/>
    <w:rsid w:val="004D55C2"/>
    <w:rsid w:val="004E53AD"/>
    <w:rsid w:val="004E77DA"/>
    <w:rsid w:val="004F5F9C"/>
    <w:rsid w:val="004F671F"/>
    <w:rsid w:val="004F700F"/>
    <w:rsid w:val="00501351"/>
    <w:rsid w:val="005077FB"/>
    <w:rsid w:val="00514966"/>
    <w:rsid w:val="00517DFC"/>
    <w:rsid w:val="00520909"/>
    <w:rsid w:val="00521131"/>
    <w:rsid w:val="00527C0B"/>
    <w:rsid w:val="00532CFE"/>
    <w:rsid w:val="00536A8C"/>
    <w:rsid w:val="005410F6"/>
    <w:rsid w:val="0054291B"/>
    <w:rsid w:val="005442AF"/>
    <w:rsid w:val="0054553C"/>
    <w:rsid w:val="0055605D"/>
    <w:rsid w:val="005729C4"/>
    <w:rsid w:val="00581395"/>
    <w:rsid w:val="0059227B"/>
    <w:rsid w:val="005B0966"/>
    <w:rsid w:val="005B795D"/>
    <w:rsid w:val="005C4476"/>
    <w:rsid w:val="005E5A5C"/>
    <w:rsid w:val="005F26A8"/>
    <w:rsid w:val="00610508"/>
    <w:rsid w:val="00610C14"/>
    <w:rsid w:val="00612195"/>
    <w:rsid w:val="00613820"/>
    <w:rsid w:val="006218D9"/>
    <w:rsid w:val="00622F84"/>
    <w:rsid w:val="00627431"/>
    <w:rsid w:val="00635B89"/>
    <w:rsid w:val="00644012"/>
    <w:rsid w:val="00652248"/>
    <w:rsid w:val="00655411"/>
    <w:rsid w:val="00657B80"/>
    <w:rsid w:val="00661788"/>
    <w:rsid w:val="00664938"/>
    <w:rsid w:val="00675B3C"/>
    <w:rsid w:val="00681F12"/>
    <w:rsid w:val="00682491"/>
    <w:rsid w:val="0069495C"/>
    <w:rsid w:val="006B4526"/>
    <w:rsid w:val="006C7499"/>
    <w:rsid w:val="006D340A"/>
    <w:rsid w:val="006D3A2E"/>
    <w:rsid w:val="006D40EF"/>
    <w:rsid w:val="006E1771"/>
    <w:rsid w:val="006F02A6"/>
    <w:rsid w:val="00713074"/>
    <w:rsid w:val="0071544C"/>
    <w:rsid w:val="00715A1D"/>
    <w:rsid w:val="007171FA"/>
    <w:rsid w:val="00726CB4"/>
    <w:rsid w:val="007566DF"/>
    <w:rsid w:val="00757D51"/>
    <w:rsid w:val="00760BB0"/>
    <w:rsid w:val="0076157A"/>
    <w:rsid w:val="0076749A"/>
    <w:rsid w:val="00772761"/>
    <w:rsid w:val="00784593"/>
    <w:rsid w:val="00790A36"/>
    <w:rsid w:val="007A00EF"/>
    <w:rsid w:val="007B19EA"/>
    <w:rsid w:val="007C0A2D"/>
    <w:rsid w:val="007C18BE"/>
    <w:rsid w:val="007C27B0"/>
    <w:rsid w:val="007C5CD4"/>
    <w:rsid w:val="007C7EB6"/>
    <w:rsid w:val="007D46B0"/>
    <w:rsid w:val="007F300B"/>
    <w:rsid w:val="007F6414"/>
    <w:rsid w:val="008014C3"/>
    <w:rsid w:val="00803A16"/>
    <w:rsid w:val="00817582"/>
    <w:rsid w:val="00841C25"/>
    <w:rsid w:val="00850812"/>
    <w:rsid w:val="00852EB2"/>
    <w:rsid w:val="00854DE5"/>
    <w:rsid w:val="00862790"/>
    <w:rsid w:val="00871B42"/>
    <w:rsid w:val="00876B9A"/>
    <w:rsid w:val="0088416A"/>
    <w:rsid w:val="00886CBD"/>
    <w:rsid w:val="008933BF"/>
    <w:rsid w:val="008961F9"/>
    <w:rsid w:val="008A10C4"/>
    <w:rsid w:val="008B0248"/>
    <w:rsid w:val="008B0274"/>
    <w:rsid w:val="008B3A44"/>
    <w:rsid w:val="008D3BFF"/>
    <w:rsid w:val="008D75B5"/>
    <w:rsid w:val="008F0C36"/>
    <w:rsid w:val="008F5F33"/>
    <w:rsid w:val="0090220D"/>
    <w:rsid w:val="0091046A"/>
    <w:rsid w:val="009153C1"/>
    <w:rsid w:val="0092480E"/>
    <w:rsid w:val="00925252"/>
    <w:rsid w:val="009258E9"/>
    <w:rsid w:val="00926ABD"/>
    <w:rsid w:val="009346B4"/>
    <w:rsid w:val="00937EFE"/>
    <w:rsid w:val="00947F4E"/>
    <w:rsid w:val="009534EA"/>
    <w:rsid w:val="00953C0E"/>
    <w:rsid w:val="00954D41"/>
    <w:rsid w:val="00961A34"/>
    <w:rsid w:val="00966D47"/>
    <w:rsid w:val="00981591"/>
    <w:rsid w:val="00992312"/>
    <w:rsid w:val="00995D3B"/>
    <w:rsid w:val="009A202B"/>
    <w:rsid w:val="009A5B32"/>
    <w:rsid w:val="009C0DED"/>
    <w:rsid w:val="009D264E"/>
    <w:rsid w:val="009D3E4B"/>
    <w:rsid w:val="009E2D85"/>
    <w:rsid w:val="009F2CD4"/>
    <w:rsid w:val="00A04E24"/>
    <w:rsid w:val="00A13E02"/>
    <w:rsid w:val="00A17B0E"/>
    <w:rsid w:val="00A20ED6"/>
    <w:rsid w:val="00A237DA"/>
    <w:rsid w:val="00A24E2F"/>
    <w:rsid w:val="00A26C4A"/>
    <w:rsid w:val="00A3148E"/>
    <w:rsid w:val="00A32D27"/>
    <w:rsid w:val="00A33CD4"/>
    <w:rsid w:val="00A37D7F"/>
    <w:rsid w:val="00A4090A"/>
    <w:rsid w:val="00A46410"/>
    <w:rsid w:val="00A57688"/>
    <w:rsid w:val="00A63812"/>
    <w:rsid w:val="00A64751"/>
    <w:rsid w:val="00A65EAA"/>
    <w:rsid w:val="00A82DE4"/>
    <w:rsid w:val="00A842E9"/>
    <w:rsid w:val="00A84A94"/>
    <w:rsid w:val="00A85DBF"/>
    <w:rsid w:val="00A90062"/>
    <w:rsid w:val="00A90661"/>
    <w:rsid w:val="00AC0A6B"/>
    <w:rsid w:val="00AD1DAA"/>
    <w:rsid w:val="00AE2212"/>
    <w:rsid w:val="00AE2979"/>
    <w:rsid w:val="00AE2F3A"/>
    <w:rsid w:val="00AE42BE"/>
    <w:rsid w:val="00AE5C7D"/>
    <w:rsid w:val="00AF0147"/>
    <w:rsid w:val="00AF0A1E"/>
    <w:rsid w:val="00AF1485"/>
    <w:rsid w:val="00AF1E23"/>
    <w:rsid w:val="00AF6E13"/>
    <w:rsid w:val="00AF7F81"/>
    <w:rsid w:val="00B01AFF"/>
    <w:rsid w:val="00B05CC7"/>
    <w:rsid w:val="00B122B1"/>
    <w:rsid w:val="00B1665F"/>
    <w:rsid w:val="00B251D8"/>
    <w:rsid w:val="00B25D0F"/>
    <w:rsid w:val="00B264F6"/>
    <w:rsid w:val="00B27E39"/>
    <w:rsid w:val="00B3485E"/>
    <w:rsid w:val="00B350D8"/>
    <w:rsid w:val="00B604FC"/>
    <w:rsid w:val="00B76763"/>
    <w:rsid w:val="00B7732B"/>
    <w:rsid w:val="00B879F0"/>
    <w:rsid w:val="00B915E3"/>
    <w:rsid w:val="00B954B1"/>
    <w:rsid w:val="00B96E9E"/>
    <w:rsid w:val="00BB623B"/>
    <w:rsid w:val="00BC25AA"/>
    <w:rsid w:val="00BC5C63"/>
    <w:rsid w:val="00BD0A45"/>
    <w:rsid w:val="00BE2C76"/>
    <w:rsid w:val="00BE7C4A"/>
    <w:rsid w:val="00BF3188"/>
    <w:rsid w:val="00C019CC"/>
    <w:rsid w:val="00C022E3"/>
    <w:rsid w:val="00C11FE8"/>
    <w:rsid w:val="00C211CF"/>
    <w:rsid w:val="00C218F7"/>
    <w:rsid w:val="00C22D17"/>
    <w:rsid w:val="00C246E5"/>
    <w:rsid w:val="00C403FD"/>
    <w:rsid w:val="00C44C15"/>
    <w:rsid w:val="00C4712D"/>
    <w:rsid w:val="00C50AC7"/>
    <w:rsid w:val="00C514CA"/>
    <w:rsid w:val="00C555C9"/>
    <w:rsid w:val="00C63E28"/>
    <w:rsid w:val="00C66257"/>
    <w:rsid w:val="00C80A4B"/>
    <w:rsid w:val="00C82F81"/>
    <w:rsid w:val="00C941EE"/>
    <w:rsid w:val="00C94F55"/>
    <w:rsid w:val="00C96359"/>
    <w:rsid w:val="00CA420D"/>
    <w:rsid w:val="00CA7D62"/>
    <w:rsid w:val="00CB07A8"/>
    <w:rsid w:val="00CC08AE"/>
    <w:rsid w:val="00CC2398"/>
    <w:rsid w:val="00CD4A57"/>
    <w:rsid w:val="00CD77E4"/>
    <w:rsid w:val="00CD7C6B"/>
    <w:rsid w:val="00CE1D48"/>
    <w:rsid w:val="00D01A77"/>
    <w:rsid w:val="00D0306A"/>
    <w:rsid w:val="00D146F1"/>
    <w:rsid w:val="00D14795"/>
    <w:rsid w:val="00D25795"/>
    <w:rsid w:val="00D26AC3"/>
    <w:rsid w:val="00D33604"/>
    <w:rsid w:val="00D341B9"/>
    <w:rsid w:val="00D35DA4"/>
    <w:rsid w:val="00D37B08"/>
    <w:rsid w:val="00D437FF"/>
    <w:rsid w:val="00D5130C"/>
    <w:rsid w:val="00D62265"/>
    <w:rsid w:val="00D62DF3"/>
    <w:rsid w:val="00D72002"/>
    <w:rsid w:val="00D82167"/>
    <w:rsid w:val="00D8512E"/>
    <w:rsid w:val="00DA1E58"/>
    <w:rsid w:val="00DA20BF"/>
    <w:rsid w:val="00DB0682"/>
    <w:rsid w:val="00DB331F"/>
    <w:rsid w:val="00DB6E92"/>
    <w:rsid w:val="00DC1055"/>
    <w:rsid w:val="00DC1F4F"/>
    <w:rsid w:val="00DD258C"/>
    <w:rsid w:val="00DD71A4"/>
    <w:rsid w:val="00DE4EF2"/>
    <w:rsid w:val="00DF2C0E"/>
    <w:rsid w:val="00E041F2"/>
    <w:rsid w:val="00E04DB6"/>
    <w:rsid w:val="00E06FFB"/>
    <w:rsid w:val="00E1231A"/>
    <w:rsid w:val="00E13B28"/>
    <w:rsid w:val="00E1436A"/>
    <w:rsid w:val="00E21500"/>
    <w:rsid w:val="00E23593"/>
    <w:rsid w:val="00E25808"/>
    <w:rsid w:val="00E30155"/>
    <w:rsid w:val="00E66B89"/>
    <w:rsid w:val="00E738CA"/>
    <w:rsid w:val="00E91FE1"/>
    <w:rsid w:val="00EA576F"/>
    <w:rsid w:val="00EA5E95"/>
    <w:rsid w:val="00EB2807"/>
    <w:rsid w:val="00ED4954"/>
    <w:rsid w:val="00ED5A43"/>
    <w:rsid w:val="00ED73E9"/>
    <w:rsid w:val="00EE0943"/>
    <w:rsid w:val="00EE33A2"/>
    <w:rsid w:val="00EF0398"/>
    <w:rsid w:val="00EF17B5"/>
    <w:rsid w:val="00F0650C"/>
    <w:rsid w:val="00F10649"/>
    <w:rsid w:val="00F10942"/>
    <w:rsid w:val="00F12ECF"/>
    <w:rsid w:val="00F26B13"/>
    <w:rsid w:val="00F26C47"/>
    <w:rsid w:val="00F26EF0"/>
    <w:rsid w:val="00F4187A"/>
    <w:rsid w:val="00F458C5"/>
    <w:rsid w:val="00F47E94"/>
    <w:rsid w:val="00F5586E"/>
    <w:rsid w:val="00F67A1C"/>
    <w:rsid w:val="00F73CFA"/>
    <w:rsid w:val="00F80E77"/>
    <w:rsid w:val="00F82C5B"/>
    <w:rsid w:val="00F82D0D"/>
    <w:rsid w:val="00F843C6"/>
    <w:rsid w:val="00F8555F"/>
    <w:rsid w:val="00F90364"/>
    <w:rsid w:val="00F94A8A"/>
    <w:rsid w:val="00FA0977"/>
    <w:rsid w:val="00FB3E36"/>
    <w:rsid w:val="00FB619D"/>
    <w:rsid w:val="00FC2FE7"/>
    <w:rsid w:val="00FC47B7"/>
    <w:rsid w:val="00FC576E"/>
    <w:rsid w:val="00FE268B"/>
    <w:rsid w:val="00FF2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A3B04C8-0AFE-4B97-99EE-CD8F9A0A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1"/>
    <w:rsid w:val="00886CBD"/>
    <w:pPr>
      <w:spacing w:after="120"/>
    </w:pPr>
  </w:style>
  <w:style w:type="character" w:customStyle="1" w:styleId="Char1">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2"/>
    <w:rsid w:val="00886CBD"/>
    <w:pPr>
      <w:ind w:firstLine="210"/>
    </w:pPr>
  </w:style>
  <w:style w:type="character" w:customStyle="1" w:styleId="Char2">
    <w:name w:val="正文首行缩进 Char"/>
    <w:basedOn w:val="Char1"/>
    <w:link w:val="af2"/>
    <w:rsid w:val="00886CBD"/>
    <w:rPr>
      <w:rFonts w:ascii="Times New Roman" w:hAnsi="Times New Roman"/>
      <w:lang w:eastAsia="en-US"/>
    </w:rPr>
  </w:style>
  <w:style w:type="paragraph" w:styleId="af3">
    <w:name w:val="Body Text Indent"/>
    <w:basedOn w:val="a"/>
    <w:link w:val="Char3"/>
    <w:rsid w:val="00886CBD"/>
    <w:pPr>
      <w:spacing w:after="120"/>
      <w:ind w:left="283"/>
    </w:pPr>
  </w:style>
  <w:style w:type="character" w:customStyle="1" w:styleId="Char3">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3"/>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4"/>
    <w:rsid w:val="00886CBD"/>
    <w:pPr>
      <w:ind w:left="4252"/>
    </w:pPr>
  </w:style>
  <w:style w:type="character" w:customStyle="1" w:styleId="Char4">
    <w:name w:val="结束语 Char"/>
    <w:link w:val="af5"/>
    <w:rsid w:val="00886CBD"/>
    <w:rPr>
      <w:rFonts w:ascii="Times New Roman" w:hAnsi="Times New Roman"/>
      <w:lang w:eastAsia="en-US"/>
    </w:rPr>
  </w:style>
  <w:style w:type="paragraph" w:styleId="af6">
    <w:name w:val="annotation subject"/>
    <w:basedOn w:val="ac"/>
    <w:next w:val="ac"/>
    <w:link w:val="Char5"/>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5">
    <w:name w:val="批注主题 Char"/>
    <w:link w:val="af6"/>
    <w:rsid w:val="00886CBD"/>
    <w:rPr>
      <w:rFonts w:ascii="Times New Roman" w:hAnsi="Times New Roman"/>
      <w:b/>
      <w:bCs/>
      <w:lang w:eastAsia="en-US"/>
    </w:rPr>
  </w:style>
  <w:style w:type="paragraph" w:styleId="af7">
    <w:name w:val="Date"/>
    <w:basedOn w:val="a"/>
    <w:next w:val="a"/>
    <w:link w:val="Char6"/>
    <w:rsid w:val="00886CBD"/>
  </w:style>
  <w:style w:type="character" w:customStyle="1" w:styleId="Char6">
    <w:name w:val="日期 Char"/>
    <w:link w:val="af7"/>
    <w:rsid w:val="00886CBD"/>
    <w:rPr>
      <w:rFonts w:ascii="Times New Roman" w:hAnsi="Times New Roman"/>
      <w:lang w:eastAsia="en-US"/>
    </w:rPr>
  </w:style>
  <w:style w:type="paragraph" w:styleId="af8">
    <w:name w:val="Document Map"/>
    <w:basedOn w:val="a"/>
    <w:link w:val="Char7"/>
    <w:rsid w:val="00886CBD"/>
    <w:rPr>
      <w:rFonts w:ascii="Segoe UI" w:hAnsi="Segoe UI" w:cs="Segoe UI"/>
      <w:sz w:val="16"/>
      <w:szCs w:val="16"/>
    </w:rPr>
  </w:style>
  <w:style w:type="character" w:customStyle="1" w:styleId="Char7">
    <w:name w:val="文档结构图 Char"/>
    <w:link w:val="af8"/>
    <w:rsid w:val="00886CBD"/>
    <w:rPr>
      <w:rFonts w:ascii="Segoe UI" w:hAnsi="Segoe UI" w:cs="Segoe UI"/>
      <w:sz w:val="16"/>
      <w:szCs w:val="16"/>
      <w:lang w:eastAsia="en-US"/>
    </w:rPr>
  </w:style>
  <w:style w:type="paragraph" w:styleId="af9">
    <w:name w:val="E-mail Signature"/>
    <w:basedOn w:val="a"/>
    <w:link w:val="Char8"/>
    <w:rsid w:val="00886CBD"/>
  </w:style>
  <w:style w:type="character" w:customStyle="1" w:styleId="Char8">
    <w:name w:val="电子邮件签名 Char"/>
    <w:link w:val="af9"/>
    <w:rsid w:val="00886CBD"/>
    <w:rPr>
      <w:rFonts w:ascii="Times New Roman" w:hAnsi="Times New Roman"/>
      <w:lang w:eastAsia="en-US"/>
    </w:rPr>
  </w:style>
  <w:style w:type="paragraph" w:styleId="afa">
    <w:name w:val="endnote text"/>
    <w:basedOn w:val="a"/>
    <w:link w:val="Char9"/>
    <w:rsid w:val="00886CBD"/>
  </w:style>
  <w:style w:type="character" w:customStyle="1" w:styleId="Char9">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a"/>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b"/>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886CBD"/>
    <w:rPr>
      <w:rFonts w:ascii="Courier New" w:hAnsi="Courier New" w:cs="Courier New"/>
      <w:lang w:eastAsia="en-US"/>
    </w:rPr>
  </w:style>
  <w:style w:type="paragraph" w:styleId="aff2">
    <w:name w:val="Message Header"/>
    <w:basedOn w:val="a"/>
    <w:link w:val="Charc"/>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d"/>
    <w:rsid w:val="00886CBD"/>
  </w:style>
  <w:style w:type="character" w:customStyle="1" w:styleId="Chard">
    <w:name w:val="注释标题 Char"/>
    <w:link w:val="aff6"/>
    <w:rsid w:val="00886CBD"/>
    <w:rPr>
      <w:rFonts w:ascii="Times New Roman" w:hAnsi="Times New Roman"/>
      <w:lang w:eastAsia="en-US"/>
    </w:rPr>
  </w:style>
  <w:style w:type="paragraph" w:styleId="aff7">
    <w:name w:val="Plain Text"/>
    <w:basedOn w:val="a"/>
    <w:link w:val="Chare"/>
    <w:rsid w:val="00886CBD"/>
    <w:rPr>
      <w:rFonts w:ascii="Courier New" w:hAnsi="Courier New" w:cs="Courier New"/>
    </w:rPr>
  </w:style>
  <w:style w:type="character" w:customStyle="1" w:styleId="Chare">
    <w:name w:val="纯文本 Char"/>
    <w:link w:val="aff7"/>
    <w:rsid w:val="00886CBD"/>
    <w:rPr>
      <w:rFonts w:ascii="Courier New" w:hAnsi="Courier New" w:cs="Courier New"/>
      <w:lang w:eastAsia="en-US"/>
    </w:rPr>
  </w:style>
  <w:style w:type="paragraph" w:styleId="aff8">
    <w:name w:val="Quote"/>
    <w:basedOn w:val="a"/>
    <w:next w:val="a"/>
    <w:link w:val="Charf"/>
    <w:uiPriority w:val="29"/>
    <w:qFormat/>
    <w:rsid w:val="00886CBD"/>
    <w:pPr>
      <w:spacing w:before="200" w:after="160"/>
      <w:ind w:left="864" w:right="864"/>
      <w:jc w:val="center"/>
    </w:pPr>
    <w:rPr>
      <w:i/>
      <w:iCs/>
      <w:color w:val="404040"/>
    </w:rPr>
  </w:style>
  <w:style w:type="character" w:customStyle="1" w:styleId="Charf">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0"/>
    <w:rsid w:val="00886CBD"/>
  </w:style>
  <w:style w:type="character" w:customStyle="1" w:styleId="Charf0">
    <w:name w:val="称呼 Char"/>
    <w:link w:val="aff9"/>
    <w:rsid w:val="00886CBD"/>
    <w:rPr>
      <w:rFonts w:ascii="Times New Roman" w:hAnsi="Times New Roman"/>
      <w:lang w:eastAsia="en-US"/>
    </w:rPr>
  </w:style>
  <w:style w:type="paragraph" w:styleId="affa">
    <w:name w:val="Signature"/>
    <w:basedOn w:val="a"/>
    <w:link w:val="Charf1"/>
    <w:rsid w:val="00886CBD"/>
    <w:pPr>
      <w:ind w:left="4252"/>
    </w:pPr>
  </w:style>
  <w:style w:type="character" w:customStyle="1" w:styleId="Charf1">
    <w:name w:val="签名 Char"/>
    <w:link w:val="affa"/>
    <w:rsid w:val="00886CBD"/>
    <w:rPr>
      <w:rFonts w:ascii="Times New Roman" w:hAnsi="Times New Roman"/>
      <w:lang w:eastAsia="en-US"/>
    </w:rPr>
  </w:style>
  <w:style w:type="paragraph" w:styleId="affb">
    <w:name w:val="Subtitle"/>
    <w:basedOn w:val="a"/>
    <w:next w:val="a"/>
    <w:link w:val="Charf2"/>
    <w:qFormat/>
    <w:rsid w:val="00886CBD"/>
    <w:pPr>
      <w:spacing w:after="60"/>
      <w:jc w:val="center"/>
      <w:outlineLvl w:val="1"/>
    </w:pPr>
    <w:rPr>
      <w:rFonts w:ascii="Calibri Light" w:eastAsia="Times New Roman" w:hAnsi="Calibri Light"/>
      <w:sz w:val="24"/>
      <w:szCs w:val="24"/>
    </w:rPr>
  </w:style>
  <w:style w:type="character" w:customStyle="1" w:styleId="Charf2">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2">
    <w:name w:val="不明显强调1"/>
    <w:uiPriority w:val="19"/>
    <w:qFormat/>
    <w:rsid w:val="00803A16"/>
    <w:rPr>
      <w:i/>
      <w:iCs/>
      <w:color w:val="404040"/>
    </w:rPr>
  </w:style>
  <w:style w:type="character" w:customStyle="1" w:styleId="TALChar">
    <w:name w:val="TAL Char"/>
    <w:link w:val="TAL"/>
    <w:qFormat/>
    <w:locked/>
    <w:rsid w:val="00F10649"/>
    <w:rPr>
      <w:rFonts w:ascii="Arial" w:hAnsi="Arial"/>
      <w:sz w:val="18"/>
      <w:lang w:val="en-GB" w:eastAsia="en-US"/>
    </w:rPr>
  </w:style>
  <w:style w:type="character" w:customStyle="1" w:styleId="TAHCar">
    <w:name w:val="TAH Car"/>
    <w:link w:val="TAH"/>
    <w:locked/>
    <w:rsid w:val="00F10649"/>
    <w:rPr>
      <w:rFonts w:ascii="Arial" w:hAnsi="Arial"/>
      <w:b/>
      <w:sz w:val="18"/>
      <w:lang w:val="en-GB" w:eastAsia="en-US"/>
    </w:rPr>
  </w:style>
  <w:style w:type="character" w:styleId="afff0">
    <w:name w:val="Placeholder Text"/>
    <w:basedOn w:val="a0"/>
    <w:uiPriority w:val="99"/>
    <w:semiHidden/>
    <w:rsid w:val="002A0B69"/>
    <w:rPr>
      <w:color w:val="808080"/>
    </w:rPr>
  </w:style>
  <w:style w:type="character" w:customStyle="1" w:styleId="THChar">
    <w:name w:val="TH Char"/>
    <w:link w:val="TH"/>
    <w:qFormat/>
    <w:rsid w:val="008D75B5"/>
    <w:rPr>
      <w:rFonts w:ascii="Arial" w:hAnsi="Arial"/>
      <w:b/>
      <w:lang w:val="en-GB" w:eastAsia="en-US"/>
    </w:rPr>
  </w:style>
  <w:style w:type="character" w:customStyle="1" w:styleId="TAHChar">
    <w:name w:val="TAH Char"/>
    <w:rsid w:val="000C2616"/>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688301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5855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B0CFBC50-392D-4DD2-8417-FA070D0731C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Huawei-d1</cp:lastModifiedBy>
  <cp:revision>2</cp:revision>
  <cp:lastPrinted>1899-12-31T16:00:00Z</cp:lastPrinted>
  <dcterms:created xsi:type="dcterms:W3CDTF">2022-11-17T14:00:00Z</dcterms:created>
  <dcterms:modified xsi:type="dcterms:W3CDTF">2022-11-17T14:00:00Z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(3)BnQi5eVKPrh7E0XYWKSpGoPwtDHZ2JRdHpwQ5KuPpV/e46xuni20+wp8fndGoXZWbXiJFYCA
bFqaO7IFJr2mv6H0Jr9vNsaK3g0Ib9M7ww3Q0CXCJs6TGbn3bj7FI0oXnjQ7bao6RpYccntV
Y9OB7KRs81ybGT85iuzofVoNYhnOwufwRvrcjkP7jD1CIMF+eshJyORQRo1zM+cplS2RW6II
uXPgzc1pXi0xVr5ShM</vt:lpwstr>
  </property>
  <property fmtid="{D5CDD505-2E9C-101B-9397-08002B2CF9AE}" pid="4" name="_2015_ms_pID_7253431">
    <vt:lpwstr>GTTBb7y4Gc2dZ9jex6s4wcbrr7jGBgWyC5uBHEjxkxC3EKB+RMFeNj
OPVsWYFKoxbKJg/DoylsB80fTZxkYteAzmd76RQ4Ar3bpxXaL86BZKp7dtVlVl17t2wGXAeM
mJbTZL77Oz4d9n2npfE5wUIVd6VKiwgU5+jNYpaZk1rKhjSgbTluSzSOEQL0aSh2sOd8Ps2K
E98tlQumEkEQgHbGJaHW/VnA5tLosiF61E8t</vt:lpwstr>
  </property>
  <property fmtid="{D5CDD505-2E9C-101B-9397-08002B2CF9AE}" pid="5" name="_2015_ms_pID_7253432">
    <vt:lpwstr>6jjKHJGRfblxc63DgbQXcBQ=</vt:lpwstr>
  </property>
</Properties>
</file>